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B52DA0" w:rsidR="001E41F3" w:rsidRPr="00FA6FE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A6FE4">
        <w:rPr>
          <w:b/>
          <w:noProof/>
          <w:sz w:val="24"/>
        </w:rPr>
        <w:t>3GPP TSG-</w:t>
      </w:r>
      <w:r w:rsidR="00F5572A">
        <w:fldChar w:fldCharType="begin"/>
      </w:r>
      <w:r w:rsidR="00F5572A">
        <w:instrText xml:space="preserve"> DOCPROPERTY  TSG/WGRef  \* MERGEFORMAT </w:instrText>
      </w:r>
      <w:r w:rsidR="00F5572A">
        <w:fldChar w:fldCharType="separate"/>
      </w:r>
      <w:r w:rsidR="003609EF" w:rsidRPr="00FA6FE4">
        <w:rPr>
          <w:b/>
          <w:noProof/>
          <w:sz w:val="24"/>
        </w:rPr>
        <w:t>WG</w:t>
      </w:r>
      <w:r w:rsidR="0039031C" w:rsidRPr="00FA6FE4">
        <w:rPr>
          <w:b/>
          <w:noProof/>
          <w:sz w:val="24"/>
        </w:rPr>
        <w:t>2</w:t>
      </w:r>
      <w:r w:rsidR="00F5572A">
        <w:rPr>
          <w:b/>
          <w:noProof/>
          <w:sz w:val="24"/>
        </w:rPr>
        <w:fldChar w:fldCharType="end"/>
      </w:r>
      <w:r w:rsidR="00C66BA2" w:rsidRPr="00FA6FE4">
        <w:rPr>
          <w:b/>
          <w:noProof/>
          <w:sz w:val="24"/>
        </w:rPr>
        <w:t xml:space="preserve"> </w:t>
      </w:r>
      <w:r w:rsidRPr="00FA6FE4">
        <w:rPr>
          <w:b/>
          <w:noProof/>
          <w:sz w:val="24"/>
        </w:rPr>
        <w:t>Meeting #</w:t>
      </w:r>
      <w:r w:rsidR="00F5572A">
        <w:fldChar w:fldCharType="begin"/>
      </w:r>
      <w:r w:rsidR="00F5572A">
        <w:instrText xml:space="preserve"> DOCPROPERTY  MtgSeq  \* MERGEFORMAT </w:instrText>
      </w:r>
      <w:r w:rsidR="00F5572A">
        <w:fldChar w:fldCharType="separate"/>
      </w:r>
      <w:r w:rsidR="0039031C" w:rsidRPr="00FA6FE4">
        <w:rPr>
          <w:b/>
          <w:noProof/>
          <w:sz w:val="24"/>
        </w:rPr>
        <w:t>1</w:t>
      </w:r>
      <w:r w:rsidR="00B74849" w:rsidRPr="00FA6FE4">
        <w:rPr>
          <w:b/>
          <w:noProof/>
          <w:sz w:val="24"/>
        </w:rPr>
        <w:t>6</w:t>
      </w:r>
      <w:r w:rsidR="00CB674B" w:rsidRPr="00FA6FE4">
        <w:rPr>
          <w:b/>
          <w:noProof/>
          <w:sz w:val="24"/>
        </w:rPr>
        <w:t>6</w:t>
      </w:r>
      <w:r w:rsidR="00F5572A">
        <w:rPr>
          <w:b/>
          <w:noProof/>
          <w:sz w:val="24"/>
        </w:rPr>
        <w:fldChar w:fldCharType="end"/>
      </w:r>
      <w:r w:rsidR="00E323B3" w:rsidRPr="00FA6FE4">
        <w:rPr>
          <w:b/>
          <w:noProof/>
          <w:sz w:val="24"/>
        </w:rPr>
        <w:t>AH-e</w:t>
      </w:r>
      <w:r w:rsidRPr="00FA6FE4">
        <w:rPr>
          <w:b/>
          <w:i/>
          <w:noProof/>
          <w:sz w:val="28"/>
        </w:rPr>
        <w:tab/>
      </w:r>
      <w:r w:rsidR="006051E3" w:rsidRPr="00FA6FE4">
        <w:rPr>
          <w:b/>
          <w:i/>
          <w:noProof/>
          <w:sz w:val="28"/>
        </w:rPr>
        <w:t>S2-2</w:t>
      </w:r>
      <w:r w:rsidR="00642F08" w:rsidRPr="00FA6FE4">
        <w:rPr>
          <w:b/>
          <w:i/>
          <w:noProof/>
          <w:sz w:val="28"/>
        </w:rPr>
        <w:t>5</w:t>
      </w:r>
      <w:r w:rsidR="00FA6FE4" w:rsidRPr="00FA6FE4">
        <w:rPr>
          <w:b/>
          <w:i/>
          <w:noProof/>
          <w:sz w:val="28"/>
        </w:rPr>
        <w:t>00441</w:t>
      </w:r>
    </w:p>
    <w:p w14:paraId="7CB45193" w14:textId="63CDF9F4" w:rsidR="001E41F3" w:rsidRPr="00FA6FE4" w:rsidRDefault="00F5572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323B3" w:rsidRPr="00FA6FE4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 w:rsidRPr="00FA6FE4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FA6FE4">
        <w:rPr>
          <w:b/>
          <w:noProof/>
          <w:sz w:val="24"/>
        </w:rPr>
        <w:t xml:space="preserve"> </w:t>
      </w:r>
      <w:r w:rsidR="00E323B3" w:rsidRPr="00FA6FE4">
        <w:rPr>
          <w:b/>
          <w:noProof/>
          <w:sz w:val="24"/>
        </w:rPr>
        <w:t>January 20</w:t>
      </w:r>
      <w:r w:rsidR="00642F08" w:rsidRPr="00FA6FE4">
        <w:rPr>
          <w:b/>
          <w:noProof/>
          <w:sz w:val="24"/>
        </w:rPr>
        <w:t xml:space="preserve"> - 24</w:t>
      </w:r>
      <w:r>
        <w:rPr>
          <w:b/>
          <w:noProof/>
          <w:sz w:val="24"/>
        </w:rPr>
        <w:fldChar w:fldCharType="end"/>
      </w:r>
      <w:r w:rsidR="0039031C" w:rsidRPr="00FA6FE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9031C" w:rsidRPr="00FA6FE4">
        <w:rPr>
          <w:b/>
          <w:noProof/>
          <w:sz w:val="24"/>
        </w:rPr>
        <w:t>202</w:t>
      </w:r>
      <w:r>
        <w:rPr>
          <w:b/>
          <w:noProof/>
          <w:sz w:val="24"/>
        </w:rPr>
        <w:fldChar w:fldCharType="end"/>
      </w:r>
      <w:r w:rsidR="00642F08" w:rsidRPr="00FA6FE4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6FE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D46FCE7" w:rsidR="001E41F3" w:rsidRPr="00FA6FE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A6FE4">
              <w:rPr>
                <w:i/>
                <w:noProof/>
                <w:sz w:val="14"/>
              </w:rPr>
              <w:t>CR-Form-v</w:t>
            </w:r>
            <w:r w:rsidR="008863B9" w:rsidRPr="00FA6FE4">
              <w:rPr>
                <w:i/>
                <w:noProof/>
                <w:sz w:val="14"/>
              </w:rPr>
              <w:t>12.</w:t>
            </w:r>
            <w:r w:rsidR="001A2CA0" w:rsidRPr="00FA6FE4">
              <w:rPr>
                <w:i/>
                <w:noProof/>
                <w:sz w:val="14"/>
              </w:rPr>
              <w:t>2</w:t>
            </w:r>
          </w:p>
        </w:tc>
      </w:tr>
      <w:tr w:rsidR="001E41F3" w:rsidRPr="00FA6FE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EA4442D" w:rsidR="001E41F3" w:rsidRPr="00FA6FE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A6FE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A6FE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3FFD700B" w:rsidR="001E41F3" w:rsidRPr="00FA6F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A6FE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D31D5E" w:rsidR="001E41F3" w:rsidRPr="00FA6FE4" w:rsidRDefault="00F5572A" w:rsidP="00454A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031C" w:rsidRPr="00FA6FE4">
              <w:rPr>
                <w:b/>
                <w:noProof/>
                <w:sz w:val="28"/>
              </w:rPr>
              <w:t>23.</w:t>
            </w:r>
            <w:r w:rsidR="008169FA" w:rsidRPr="00FA6FE4">
              <w:rPr>
                <w:b/>
                <w:noProof/>
                <w:sz w:val="28"/>
              </w:rPr>
              <w:t>256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FA6FE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A6FE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4A7CD1" w:rsidR="001E41F3" w:rsidRPr="00FA6FE4" w:rsidRDefault="00F5572A" w:rsidP="00117BB3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A6FE4" w:rsidRPr="00FA6FE4">
              <w:rPr>
                <w:b/>
                <w:noProof/>
                <w:sz w:val="28"/>
              </w:rPr>
              <w:t>0165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FA6FE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A6FE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1C88BC" w:rsidR="001E41F3" w:rsidRPr="00FA6FE4" w:rsidRDefault="00F557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D459B" w:rsidRPr="00FA6FE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3F626B51" w:rsidR="001E41F3" w:rsidRPr="00FA6FE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A6FE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377D84" w:rsidR="001E41F3" w:rsidRPr="00410371" w:rsidRDefault="00F557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D499E" w:rsidRPr="00FA6FE4">
              <w:rPr>
                <w:b/>
                <w:noProof/>
                <w:sz w:val="28"/>
              </w:rPr>
              <w:t>1</w:t>
            </w:r>
            <w:r w:rsidR="00C80EF8" w:rsidRPr="00FA6FE4">
              <w:rPr>
                <w:b/>
                <w:noProof/>
                <w:sz w:val="28"/>
              </w:rPr>
              <w:t>9.</w:t>
            </w:r>
            <w:r w:rsidR="00E323B3" w:rsidRPr="00FA6FE4">
              <w:rPr>
                <w:b/>
                <w:noProof/>
                <w:sz w:val="28"/>
              </w:rPr>
              <w:t>1</w:t>
            </w:r>
            <w:r w:rsidR="006D499E" w:rsidRPr="00FA6FE4">
              <w:rPr>
                <w:b/>
                <w:noProof/>
                <w:sz w:val="28"/>
              </w:rPr>
              <w:t>.</w:t>
            </w:r>
            <w:r w:rsidR="00704FDC" w:rsidRPr="00FA6FE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66710D80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A42D5A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EB9C19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332CAE7C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41C9341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0E4765" w:rsidR="00F25D98" w:rsidRDefault="00F557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0FE2BE8B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6542F97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E8BF7A" w:rsidR="001E41F3" w:rsidRPr="00345EEB" w:rsidRDefault="00F5572A" w:rsidP="00345EE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861D0">
              <w:rPr>
                <w:rFonts w:cs="Arial"/>
              </w:rPr>
              <w:t>Timestamping</w:t>
            </w:r>
            <w:r w:rsidR="0045088E">
              <w:rPr>
                <w:rFonts w:cs="Arial"/>
              </w:rPr>
              <w:t xml:space="preserve"> </w:t>
            </w:r>
            <w:r w:rsidR="00F861D0">
              <w:rPr>
                <w:rFonts w:cs="Arial"/>
              </w:rPr>
              <w:t>UAV</w:t>
            </w:r>
            <w:r w:rsidR="0045088E">
              <w:rPr>
                <w:rFonts w:cs="Arial"/>
              </w:rPr>
              <w:t>'</w:t>
            </w:r>
            <w:r w:rsidR="00F861D0">
              <w:rPr>
                <w:rFonts w:cs="Arial"/>
              </w:rPr>
              <w:t>s</w:t>
            </w:r>
            <w:r w:rsidR="0045088E">
              <w:rPr>
                <w:rFonts w:cs="Arial"/>
              </w:rPr>
              <w:t xml:space="preserve"> altitude</w:t>
            </w:r>
            <w:r w:rsidR="00257DDD">
              <w:rPr>
                <w:rFonts w:cs="Arial"/>
              </w:rPr>
              <w:t xml:space="preserve"> information</w:t>
            </w:r>
            <w:r w:rsidR="0045088E">
              <w:rPr>
                <w:rFonts w:cs="Arial"/>
              </w:rPr>
              <w:t xml:space="preserve"> reports</w:t>
            </w:r>
            <w:r w:rsidR="00B1527B">
              <w:rPr>
                <w:rFonts w:cs="Arial"/>
              </w:rPr>
              <w:t xml:space="preserve"> </w:t>
            </w:r>
            <w:r>
              <w:rPr>
                <w:rFonts w:cs="Arial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A71131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4A6C08" w:rsidR="001E41F3" w:rsidRDefault="00F557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B487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F557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5B4877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0D8375C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B86109" w:rsidR="001E41F3" w:rsidRDefault="00F557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622BA">
              <w:rPr>
                <w:noProof/>
              </w:rPr>
              <w:t>UAS_Ph3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0622A3" w:rsidR="001E41F3" w:rsidRDefault="00F557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B4877" w:rsidRPr="0053648B">
              <w:rPr>
                <w:noProof/>
              </w:rPr>
              <w:t>202</w:t>
            </w:r>
            <w:r w:rsidR="00543F49">
              <w:rPr>
                <w:noProof/>
              </w:rPr>
              <w:t>5</w:t>
            </w:r>
            <w:r w:rsidR="005B4877" w:rsidRPr="0053648B">
              <w:rPr>
                <w:noProof/>
              </w:rPr>
              <w:t>-</w:t>
            </w:r>
            <w:r w:rsidR="00543F49">
              <w:rPr>
                <w:noProof/>
              </w:rPr>
              <w:t>01</w:t>
            </w:r>
            <w:r w:rsidR="005B4877" w:rsidRPr="0053648B">
              <w:rPr>
                <w:noProof/>
              </w:rPr>
              <w:t>-</w:t>
            </w:r>
            <w:r w:rsidR="00035119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035119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313A75D2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233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36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90F6B1" w:rsidR="001E41F3" w:rsidRPr="00923369" w:rsidRDefault="00A9243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64CD9EE0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6F8F9D4B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3FDEE" w:rsidR="001E41F3" w:rsidRDefault="00F557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B4877">
              <w:rPr>
                <w:noProof/>
              </w:rPr>
              <w:t>-1</w:t>
            </w:r>
            <w:r w:rsidR="00722FB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A522A2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8B2B21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336620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19B51" w14:textId="77777777" w:rsidR="009B0790" w:rsidRDefault="00A76CB1" w:rsidP="00B72112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The current description of the procedure implies that a UE may </w:t>
            </w:r>
            <w:r w:rsidR="0094121F">
              <w:rPr>
                <w:noProof/>
              </w:rPr>
              <w:t>add a time</w:t>
            </w:r>
            <w:r w:rsidR="00D72E10">
              <w:rPr>
                <w:noProof/>
              </w:rPr>
              <w:t xml:space="preserve"> stamp when </w:t>
            </w:r>
            <w:r w:rsidR="00D72E10">
              <w:t>providing a report with the altitude information to the NG-RAN. However, t</w:t>
            </w:r>
            <w:r w:rsidR="0077710A">
              <w:rPr>
                <w:noProof/>
              </w:rPr>
              <w:t xml:space="preserve">he currently specified </w:t>
            </w:r>
            <w:r w:rsidR="00E10679">
              <w:rPr>
                <w:noProof/>
              </w:rPr>
              <w:t xml:space="preserve">feature of aerial UE altitude reporting </w:t>
            </w:r>
            <w:r w:rsidR="00112887">
              <w:rPr>
                <w:noProof/>
              </w:rPr>
              <w:t>(see clause 16.18.3 of 3GPP TS 38.300)</w:t>
            </w:r>
            <w:r w:rsidR="009D5D89">
              <w:rPr>
                <w:noProof/>
              </w:rPr>
              <w:t xml:space="preserve"> does not include timestamping of </w:t>
            </w:r>
            <w:r w:rsidR="00664DA4">
              <w:rPr>
                <w:noProof/>
              </w:rPr>
              <w:t xml:space="preserve">measurement reports sent by </w:t>
            </w:r>
            <w:r w:rsidR="001A49DC">
              <w:rPr>
                <w:noProof/>
              </w:rPr>
              <w:t xml:space="preserve">aerial UEs. </w:t>
            </w:r>
            <w:r w:rsidR="00F64655">
              <w:rPr>
                <w:noProof/>
              </w:rPr>
              <w:t>Doing so now would impede</w:t>
            </w:r>
            <w:r w:rsidR="00A50B96">
              <w:rPr>
                <w:noProof/>
              </w:rPr>
              <w:t xml:space="preserve"> Rel-19</w:t>
            </w:r>
            <w:r w:rsidR="00F64655">
              <w:rPr>
                <w:noProof/>
              </w:rPr>
              <w:t xml:space="preserve"> work </w:t>
            </w:r>
            <w:r w:rsidR="00A50B96">
              <w:rPr>
                <w:noProof/>
              </w:rPr>
              <w:t xml:space="preserve">to be done </w:t>
            </w:r>
            <w:r w:rsidR="00F64655">
              <w:rPr>
                <w:noProof/>
              </w:rPr>
              <w:t>by RAN WGs</w:t>
            </w:r>
            <w:r w:rsidR="00072D66">
              <w:rPr>
                <w:noProof/>
              </w:rPr>
              <w:t>, which is not the intention of the solution. Therefore,</w:t>
            </w:r>
            <w:r w:rsidR="007F2342">
              <w:rPr>
                <w:noProof/>
              </w:rPr>
              <w:t xml:space="preserve"> in order to maintain the time information about UE’s changing the altitude,</w:t>
            </w:r>
            <w:r w:rsidR="00072D66">
              <w:rPr>
                <w:noProof/>
              </w:rPr>
              <w:t xml:space="preserve"> </w:t>
            </w:r>
            <w:r w:rsidR="008A2CA9">
              <w:rPr>
                <w:noProof/>
              </w:rPr>
              <w:t xml:space="preserve">it is proposed to </w:t>
            </w:r>
            <w:r w:rsidR="007F2342">
              <w:rPr>
                <w:noProof/>
              </w:rPr>
              <w:t>change/</w:t>
            </w:r>
            <w:r w:rsidR="008A2CA9">
              <w:rPr>
                <w:noProof/>
              </w:rPr>
              <w:t>clarify that the NG-RAN node</w:t>
            </w:r>
            <w:r w:rsidR="001D444C">
              <w:rPr>
                <w:noProof/>
              </w:rPr>
              <w:t>, if configured,</w:t>
            </w:r>
            <w:r w:rsidR="008A2CA9">
              <w:rPr>
                <w:noProof/>
              </w:rPr>
              <w:t xml:space="preserve"> may timestamp UE’s altitude report indicating when the report was actually received</w:t>
            </w:r>
            <w:r w:rsidR="008C2B78">
              <w:rPr>
                <w:noProof/>
              </w:rPr>
              <w:t>.</w:t>
            </w:r>
          </w:p>
          <w:p w14:paraId="708AA7DE" w14:textId="3F969C76" w:rsidR="00BB6CA8" w:rsidRDefault="00BB6CA8" w:rsidP="00B72112">
            <w:pPr>
              <w:pStyle w:val="CRCoverPage"/>
              <w:spacing w:after="0"/>
              <w:ind w:left="102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FC847" w14:textId="5DBCC638" w:rsidR="00AB04A1" w:rsidRDefault="00512B29" w:rsidP="00EB220C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Clarifying in Step 2b that a time stamp/report ID </w:t>
            </w:r>
            <w:r w:rsidR="00193A06">
              <w:rPr>
                <w:noProof/>
              </w:rPr>
              <w:t>is added/assigned by the NG-RAN node (not provided by the UE) when it receives the UE’s alti</w:t>
            </w:r>
            <w:r w:rsidR="003E5783">
              <w:rPr>
                <w:noProof/>
              </w:rPr>
              <w:t>tude information report.</w:t>
            </w:r>
          </w:p>
          <w:p w14:paraId="31C656EC" w14:textId="6C0D3760" w:rsidR="0086766A" w:rsidRPr="001B5082" w:rsidRDefault="0086766A" w:rsidP="00EB220C">
            <w:pPr>
              <w:pStyle w:val="CRCoverPage"/>
              <w:spacing w:after="0"/>
              <w:ind w:left="102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585DD4" w:rsidR="001E41F3" w:rsidRDefault="00DF465E" w:rsidP="00E92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</w:t>
            </w:r>
            <w:r w:rsidR="000D72B3">
              <w:rPr>
                <w:noProof/>
              </w:rPr>
              <w:t xml:space="preserve"> functionality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A9F67C" w:rsidR="001E41F3" w:rsidRPr="0084423E" w:rsidRDefault="00512B29">
            <w:pPr>
              <w:pStyle w:val="CRCoverPage"/>
              <w:spacing w:after="0"/>
              <w:ind w:left="100"/>
              <w:rPr>
                <w:noProof/>
              </w:rPr>
            </w:pPr>
            <w:r>
              <w:t>5.16.3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1CB46F" w:rsidR="001E41F3" w:rsidRPr="000E413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62AED8" w:rsidR="001E41F3" w:rsidRPr="000E413C" w:rsidRDefault="001D6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E413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E413C">
              <w:rPr>
                <w:noProof/>
              </w:rPr>
              <w:t xml:space="preserve"> Other core specifications</w:t>
            </w:r>
            <w:r w:rsidRPr="000E413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BC8DA57" w:rsidR="001E41F3" w:rsidRPr="000E413C" w:rsidRDefault="001D61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1BE41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70827C13" w14:textId="77777777" w:rsidR="00912530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</w:p>
    <w:p w14:paraId="05251973" w14:textId="2A490FAB" w:rsidR="00646E0F" w:rsidRDefault="00761CD0" w:rsidP="00646E0F">
      <w:pPr>
        <w:pStyle w:val="Heading3"/>
      </w:pPr>
      <w:bookmarkStart w:id="1" w:name="_Toc185595979"/>
      <w:bookmarkStart w:id="2" w:name="_Toc185595975"/>
      <w:bookmarkStart w:id="3" w:name="_Toc177722157"/>
      <w:bookmarkStart w:id="4" w:name="_Toc177722182"/>
      <w:bookmarkStart w:id="5" w:name="_CR4_4_1_2_2_2"/>
      <w:bookmarkStart w:id="6" w:name="_Toc170186696"/>
      <w:bookmarkStart w:id="7" w:name="_Toc170186697"/>
      <w:bookmarkStart w:id="8" w:name="_Toc145939732"/>
      <w:bookmarkStart w:id="9" w:name="_Toc138309042"/>
      <w:bookmarkStart w:id="10" w:name="_Toc138309495"/>
      <w:bookmarkStart w:id="11" w:name="_Toc131516834"/>
      <w:r>
        <w:t>5</w:t>
      </w:r>
      <w:r w:rsidR="00646E0F">
        <w:t>.16.3</w:t>
      </w:r>
      <w:r w:rsidR="00646E0F">
        <w:tab/>
        <w:t>Reporting UE's altitude information</w:t>
      </w:r>
    </w:p>
    <w:p w14:paraId="7B4E127A" w14:textId="77777777" w:rsidR="00646E0F" w:rsidRPr="000C1BE2" w:rsidRDefault="00646E0F" w:rsidP="00646E0F">
      <w:r>
        <w:t>A procedure for reporting aerial UE's altitude information to the core network is shown in Figure 5.16.3-1. The reporting can be done by the aerial UE based on the received altitude reporting thresholds and indication about reporting periodicity as specified in clause 5.16.2.</w:t>
      </w:r>
    </w:p>
    <w:bookmarkStart w:id="12" w:name="_MON_1684549432"/>
    <w:bookmarkEnd w:id="12"/>
    <w:p w14:paraId="7E11675F" w14:textId="421AFF42" w:rsidR="00500BFC" w:rsidRDefault="00FA6FE4" w:rsidP="00646E0F">
      <w:pPr>
        <w:pStyle w:val="TH"/>
      </w:pPr>
      <w:del w:id="13" w:author="Ericsson" w:date="2025-01-02T16:50:00Z">
        <w:r w:rsidDel="00F1707D">
          <w:rPr>
            <w:noProof/>
          </w:rPr>
          <w:object w:dxaOrig="9072" w:dyaOrig="6943" w14:anchorId="043D438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51.2pt;height:347.4pt;mso-width-percent:0;mso-height-percent:0;mso-width-percent:0;mso-height-percent:0" o:ole="">
              <v:imagedata r:id="rId15" o:title=""/>
            </v:shape>
            <o:OLEObject Type="Embed" ProgID="Word.Picture.8" ShapeID="_x0000_i1025" DrawAspect="Content" ObjectID="_1798376090" r:id="rId16"/>
          </w:object>
        </w:r>
      </w:del>
      <w:bookmarkStart w:id="14" w:name="_MON_1797341573"/>
      <w:bookmarkEnd w:id="14"/>
      <w:ins w:id="15" w:author="Ericsson" w:date="2025-01-02T16:52:00Z">
        <w:r w:rsidR="00B16736">
          <w:rPr>
            <w:noProof/>
          </w:rPr>
          <w:object w:dxaOrig="9072" w:dyaOrig="6943" w14:anchorId="2A540421">
            <v:shape id="_x0000_i1031" type="#_x0000_t75" alt="" style="width:450.6pt;height:347.4pt" o:ole="">
              <v:imagedata r:id="rId17" o:title=""/>
            </v:shape>
            <o:OLEObject Type="Embed" ProgID="Word.Picture.8" ShapeID="_x0000_i1031" DrawAspect="Content" ObjectID="_1798376091" r:id="rId18"/>
          </w:object>
        </w:r>
      </w:ins>
    </w:p>
    <w:p w14:paraId="7B32AAD4" w14:textId="77777777" w:rsidR="00646E0F" w:rsidRDefault="00646E0F" w:rsidP="00646E0F">
      <w:pPr>
        <w:pStyle w:val="TF"/>
      </w:pPr>
      <w:r>
        <w:lastRenderedPageBreak/>
        <w:t>Figure 5.16.3-1: Procedure for reporting of UE's altitude information</w:t>
      </w:r>
    </w:p>
    <w:p w14:paraId="61D0918E" w14:textId="77777777" w:rsidR="00646E0F" w:rsidRDefault="00646E0F" w:rsidP="00646E0F">
      <w:pPr>
        <w:pStyle w:val="B1"/>
      </w:pPr>
      <w:r>
        <w:t>0.</w:t>
      </w:r>
      <w:r>
        <w:tab/>
        <w:t>An aerial UE receives request to perform its altitude information reporting as specified in clause 5.16.2. The request may include altitude reporting thresholds and, optionally, indication about reporting periodicity.</w:t>
      </w:r>
    </w:p>
    <w:p w14:paraId="196CEF3F" w14:textId="77777777" w:rsidR="00646E0F" w:rsidRDefault="00646E0F" w:rsidP="00646E0F">
      <w:pPr>
        <w:pStyle w:val="B1"/>
      </w:pPr>
      <w:r>
        <w:t>1.</w:t>
      </w:r>
      <w:r>
        <w:tab/>
        <w:t>UE's flight altitude meets the previously provided altitude reporting conditions (i.e. altitude thresholds and, optionally, reporting periodicity).</w:t>
      </w:r>
    </w:p>
    <w:p w14:paraId="032304A1" w14:textId="77777777" w:rsidR="00646E0F" w:rsidRDefault="00646E0F" w:rsidP="00646E0F">
      <w:r>
        <w:t>Option A: Application layer.</w:t>
      </w:r>
    </w:p>
    <w:p w14:paraId="71754590" w14:textId="77777777" w:rsidR="00646E0F" w:rsidRDefault="00646E0F" w:rsidP="00646E0F">
      <w:pPr>
        <w:pStyle w:val="B1"/>
      </w:pPr>
      <w:r>
        <w:t>2a.</w:t>
      </w:r>
      <w:r>
        <w:tab/>
        <w:t>The UE may report the altitude information over the application layer to the serving USS/UTM in case the USS/UTM has provided altitude reporting threshold and, optionally, indication about reporting periodicity in step 4a in clause 5.16.2.</w:t>
      </w:r>
    </w:p>
    <w:p w14:paraId="3AFAA48B" w14:textId="77777777" w:rsidR="00646E0F" w:rsidRDefault="00646E0F" w:rsidP="00646E0F">
      <w:pPr>
        <w:pStyle w:val="NO"/>
      </w:pPr>
      <w:r>
        <w:t>NOTE 1:</w:t>
      </w:r>
      <w:r>
        <w:tab/>
        <w:t>Application layer reporting itself is outside of 3GPP scope.</w:t>
      </w:r>
    </w:p>
    <w:p w14:paraId="3C87433C" w14:textId="77777777" w:rsidR="00646E0F" w:rsidRDefault="00646E0F" w:rsidP="00646E0F">
      <w:pPr>
        <w:pStyle w:val="B1"/>
      </w:pPr>
      <w:r>
        <w:t>3a.</w:t>
      </w:r>
      <w:r>
        <w:tab/>
        <w:t xml:space="preserve">The USS may invoke the </w:t>
      </w:r>
      <w:proofErr w:type="spellStart"/>
      <w:r>
        <w:t>Nnef_UAVFlightAssistance_Update</w:t>
      </w:r>
      <w:proofErr w:type="spellEnd"/>
      <w:r>
        <w:t xml:space="preserve"> to inform the UAS NF/NEF about UE's altitude.</w:t>
      </w:r>
    </w:p>
    <w:p w14:paraId="2C2B2D5D" w14:textId="77777777" w:rsidR="00646E0F" w:rsidRDefault="00646E0F" w:rsidP="00646E0F">
      <w:r>
        <w:t>Option B: Node-level signalling.</w:t>
      </w:r>
    </w:p>
    <w:p w14:paraId="0F781717" w14:textId="48429C71" w:rsidR="00646E0F" w:rsidRDefault="00646E0F" w:rsidP="00646E0F">
      <w:pPr>
        <w:pStyle w:val="B1"/>
      </w:pPr>
      <w:r>
        <w:t>1</w:t>
      </w:r>
      <w:ins w:id="16" w:author="Ericsson" w:date="2025-01-02T16:51:00Z">
        <w:r w:rsidR="00F1707D">
          <w:t>b</w:t>
        </w:r>
      </w:ins>
      <w:del w:id="17" w:author="Ericsson" w:date="2025-01-02T16:51:00Z">
        <w:r w:rsidDel="00F1707D">
          <w:delText>a</w:delText>
        </w:r>
      </w:del>
      <w:del w:id="18" w:author="Ericsson" w:date="2025-01-08T13:14:00Z">
        <w:r w:rsidDel="00001601">
          <w:delText>-2b</w:delText>
        </w:r>
      </w:del>
      <w:r>
        <w:t>.</w:t>
      </w:r>
      <w:r>
        <w:tab/>
        <w:t>The UE</w:t>
      </w:r>
      <w:del w:id="19" w:author="Ericsson" w:date="2025-01-08T13:13:00Z">
        <w:r w:rsidDel="00C62492">
          <w:delText xml:space="preserve"> may</w:delText>
        </w:r>
      </w:del>
      <w:r>
        <w:t xml:space="preserve"> provide</w:t>
      </w:r>
      <w:ins w:id="20" w:author="Ericsson" w:date="2025-01-08T13:13:00Z">
        <w:r w:rsidR="00C62492">
          <w:t>s</w:t>
        </w:r>
      </w:ins>
      <w:r>
        <w:t xml:space="preserve"> a report with the altitude information to the NG-RAN</w:t>
      </w:r>
      <w:del w:id="21" w:author="Ericsson" w:date="2025-01-08T13:13:00Z">
        <w:r w:rsidDel="0009439E">
          <w:delText>. The report may contain the altitude information and, for instance, a time stamp or a report ID indicating when the UE has measured the altitude information that is being reported</w:delText>
        </w:r>
      </w:del>
      <w:r>
        <w:t>.</w:t>
      </w:r>
    </w:p>
    <w:p w14:paraId="0D1A79B7" w14:textId="77777777" w:rsidR="00646E0F" w:rsidRDefault="00646E0F" w:rsidP="00646E0F">
      <w:pPr>
        <w:pStyle w:val="NO"/>
      </w:pPr>
      <w:r>
        <w:t>NOTE 2:</w:t>
      </w:r>
      <w:r>
        <w:tab/>
        <w:t>Aspects related to a UE providing altitude information to an NG-RAN node are specified by RAN in TS 38.331 [23].</w:t>
      </w:r>
    </w:p>
    <w:p w14:paraId="4BBC2956" w14:textId="4414EAB6" w:rsidR="00646E0F" w:rsidRDefault="00001601" w:rsidP="00646E0F">
      <w:pPr>
        <w:pStyle w:val="B1"/>
      </w:pPr>
      <w:ins w:id="22" w:author="Ericsson" w:date="2025-01-08T13:14:00Z">
        <w:r>
          <w:t>2b.</w:t>
        </w:r>
      </w:ins>
      <w:del w:id="23" w:author="Ericsson" w:date="2025-01-08T13:14:00Z">
        <w:r w:rsidR="00646E0F" w:rsidDel="00001601">
          <w:tab/>
        </w:r>
      </w:del>
      <w:ins w:id="24" w:author="Ericsson" w:date="2025-01-08T13:14:00Z">
        <w:r>
          <w:t xml:space="preserve"> </w:t>
        </w:r>
      </w:ins>
      <w:ins w:id="25" w:author="Ericsson" w:date="2025-01-02T16:32:00Z">
        <w:r w:rsidR="00254F31">
          <w:t>After receiving a report with the alti</w:t>
        </w:r>
        <w:r w:rsidR="00A63A4C">
          <w:t xml:space="preserve">tude information from the UE, </w:t>
        </w:r>
      </w:ins>
      <w:del w:id="26" w:author="Ericsson" w:date="2025-01-02T16:32:00Z">
        <w:r w:rsidR="00646E0F" w:rsidDel="00A63A4C">
          <w:delText>T</w:delText>
        </w:r>
      </w:del>
      <w:ins w:id="27" w:author="Ericsson" w:date="2025-01-02T16:32:00Z">
        <w:r w:rsidR="00A63A4C">
          <w:t>t</w:t>
        </w:r>
      </w:ins>
      <w:r w:rsidR="00646E0F">
        <w:t>he NG-RAN node</w:t>
      </w:r>
      <w:ins w:id="28" w:author="Ericsson" w:date="2025-01-02T16:33:00Z">
        <w:r w:rsidR="00A63A4C">
          <w:t xml:space="preserve"> may, for instance, a</w:t>
        </w:r>
        <w:r w:rsidR="00FA0DDD">
          <w:t xml:space="preserve">dd a time stamp or </w:t>
        </w:r>
      </w:ins>
      <w:ins w:id="29" w:author="Ericsson" w:date="2025-01-02T16:34:00Z">
        <w:r w:rsidR="00DD3D76">
          <w:t xml:space="preserve">assign </w:t>
        </w:r>
      </w:ins>
      <w:ins w:id="30" w:author="Ericsson" w:date="2025-01-02T16:33:00Z">
        <w:r w:rsidR="00FA0DDD">
          <w:t>a report ID</w:t>
        </w:r>
      </w:ins>
      <w:ins w:id="31" w:author="Ericsson" w:date="2025-01-02T16:34:00Z">
        <w:r w:rsidR="004D2B72">
          <w:t xml:space="preserve"> indicating when the</w:t>
        </w:r>
      </w:ins>
      <w:ins w:id="32" w:author="Ericsson" w:date="2025-01-02T16:35:00Z">
        <w:r w:rsidR="004D2B72">
          <w:t xml:space="preserve"> altitude information has been received from the UE; the NG-RAN</w:t>
        </w:r>
      </w:ins>
      <w:r w:rsidR="00646E0F">
        <w:t xml:space="preserve"> </w:t>
      </w:r>
      <w:ins w:id="33" w:author="Ericsson" w:date="2025-01-02T16:36:00Z">
        <w:r w:rsidR="00CF2AD6">
          <w:t>sends</w:t>
        </w:r>
      </w:ins>
      <w:del w:id="34" w:author="Ericsson" w:date="2025-01-02T16:36:00Z">
        <w:r w:rsidR="00646E0F" w:rsidDel="00CF2AD6">
          <w:delText>includes</w:delText>
        </w:r>
      </w:del>
      <w:r w:rsidR="00646E0F">
        <w:t xml:space="preserve"> the </w:t>
      </w:r>
      <w:del w:id="35" w:author="Ericsson" w:date="2025-01-02T16:36:00Z">
        <w:r w:rsidR="00646E0F" w:rsidDel="00CF2AD6">
          <w:delText xml:space="preserve">received </w:delText>
        </w:r>
      </w:del>
      <w:r w:rsidR="00646E0F">
        <w:t>UE's altitude information</w:t>
      </w:r>
      <w:ins w:id="36" w:author="Ericsson" w:date="2025-01-02T16:37:00Z">
        <w:r w:rsidR="00ED4184">
          <w:t xml:space="preserve"> report</w:t>
        </w:r>
      </w:ins>
      <w:r w:rsidR="00646E0F">
        <w:t xml:space="preserve"> in an N2 message to the AMF.</w:t>
      </w:r>
    </w:p>
    <w:p w14:paraId="0C8AA981" w14:textId="77777777" w:rsidR="00646E0F" w:rsidRDefault="00646E0F" w:rsidP="00646E0F">
      <w:pPr>
        <w:pStyle w:val="B1"/>
      </w:pPr>
      <w:r>
        <w:t>3b.</w:t>
      </w:r>
      <w:r>
        <w:tab/>
        <w:t xml:space="preserve">The AMF provides the UAS NF/NEF the altitude information report inside a </w:t>
      </w:r>
      <w:proofErr w:type="spellStart"/>
      <w:r>
        <w:t>Namf_EventExposure_Notify</w:t>
      </w:r>
      <w:proofErr w:type="spellEnd"/>
      <w:r>
        <w:t xml:space="preserve"> request.</w:t>
      </w:r>
    </w:p>
    <w:p w14:paraId="3E95647F" w14:textId="77777777" w:rsidR="00646E0F" w:rsidRDefault="00646E0F" w:rsidP="00646E0F">
      <w:pPr>
        <w:pStyle w:val="B1"/>
      </w:pPr>
      <w:r>
        <w:t>4.</w:t>
      </w:r>
      <w:r>
        <w:tab/>
        <w:t>The UAS NF/NEF together with the USS determines the impact on UAV's flight path based on the received altitude information report; this aspect is outside the scope of the 3GPP.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33150128" w14:textId="77777777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p w14:paraId="256A2D8C" w14:textId="77777777" w:rsidR="00912530" w:rsidRDefault="00912530" w:rsidP="00912530">
      <w:pPr>
        <w:rPr>
          <w:noProof/>
        </w:rPr>
      </w:pPr>
    </w:p>
    <w:sectPr w:rsidR="0091253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FAE0C" w14:textId="77777777" w:rsidR="006F0E78" w:rsidRDefault="006F0E78">
      <w:r>
        <w:separator/>
      </w:r>
    </w:p>
  </w:endnote>
  <w:endnote w:type="continuationSeparator" w:id="0">
    <w:p w14:paraId="1B4A7D1A" w14:textId="77777777" w:rsidR="006F0E78" w:rsidRDefault="006F0E78">
      <w:r>
        <w:continuationSeparator/>
      </w:r>
    </w:p>
  </w:endnote>
  <w:endnote w:type="continuationNotice" w:id="1">
    <w:p w14:paraId="1775366C" w14:textId="77777777" w:rsidR="006F0E78" w:rsidRDefault="006F0E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altName w:val="Ericsson Hilda"/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04254" w14:textId="77777777" w:rsidR="006F0E78" w:rsidRDefault="006F0E78">
      <w:r>
        <w:separator/>
      </w:r>
    </w:p>
  </w:footnote>
  <w:footnote w:type="continuationSeparator" w:id="0">
    <w:p w14:paraId="1BD7C2E4" w14:textId="77777777" w:rsidR="006F0E78" w:rsidRDefault="006F0E78">
      <w:r>
        <w:continuationSeparator/>
      </w:r>
    </w:p>
  </w:footnote>
  <w:footnote w:type="continuationNotice" w:id="1">
    <w:p w14:paraId="5532F451" w14:textId="77777777" w:rsidR="006F0E78" w:rsidRDefault="006F0E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A795E"/>
    <w:multiLevelType w:val="hybridMultilevel"/>
    <w:tmpl w:val="9B4E82AC"/>
    <w:lvl w:ilvl="0" w:tplc="C094606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B5013C"/>
    <w:multiLevelType w:val="hybridMultilevel"/>
    <w:tmpl w:val="F126FDCA"/>
    <w:lvl w:ilvl="0" w:tplc="1E5AE32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390B1B2E"/>
    <w:multiLevelType w:val="hybridMultilevel"/>
    <w:tmpl w:val="BAD2A8FA"/>
    <w:lvl w:ilvl="0" w:tplc="AC1C3E48">
      <w:start w:val="1"/>
      <w:numFmt w:val="decimal"/>
      <w:lvlText w:val="(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" w15:restartNumberingAfterBreak="0">
    <w:nsid w:val="54947445"/>
    <w:multiLevelType w:val="hybridMultilevel"/>
    <w:tmpl w:val="1956628E"/>
    <w:lvl w:ilvl="0" w:tplc="18605D1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C12EF9"/>
    <w:multiLevelType w:val="hybridMultilevel"/>
    <w:tmpl w:val="8F5E9DA0"/>
    <w:lvl w:ilvl="0" w:tplc="41748916">
      <w:start w:val="11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5" w15:restartNumberingAfterBreak="0">
    <w:nsid w:val="7B5A0536"/>
    <w:multiLevelType w:val="hybridMultilevel"/>
    <w:tmpl w:val="B6E02EE0"/>
    <w:lvl w:ilvl="0" w:tplc="8C24DE1E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num w:numId="1" w16cid:durableId="214854087">
    <w:abstractNumId w:val="2"/>
  </w:num>
  <w:num w:numId="2" w16cid:durableId="1714649870">
    <w:abstractNumId w:val="1"/>
  </w:num>
  <w:num w:numId="3" w16cid:durableId="1976521987">
    <w:abstractNumId w:val="4"/>
  </w:num>
  <w:num w:numId="4" w16cid:durableId="197471718">
    <w:abstractNumId w:val="3"/>
  </w:num>
  <w:num w:numId="5" w16cid:durableId="1203520387">
    <w:abstractNumId w:val="5"/>
  </w:num>
  <w:num w:numId="6" w16cid:durableId="3875303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34"/>
    <w:rsid w:val="00001601"/>
    <w:rsid w:val="00001B93"/>
    <w:rsid w:val="000032DD"/>
    <w:rsid w:val="000036D2"/>
    <w:rsid w:val="000043C0"/>
    <w:rsid w:val="00004792"/>
    <w:rsid w:val="0000490B"/>
    <w:rsid w:val="0000490D"/>
    <w:rsid w:val="00004AAA"/>
    <w:rsid w:val="00006ABE"/>
    <w:rsid w:val="0001052B"/>
    <w:rsid w:val="000111B6"/>
    <w:rsid w:val="00011E0F"/>
    <w:rsid w:val="00012E3E"/>
    <w:rsid w:val="000160F4"/>
    <w:rsid w:val="0001611B"/>
    <w:rsid w:val="000162BE"/>
    <w:rsid w:val="00017180"/>
    <w:rsid w:val="000216C3"/>
    <w:rsid w:val="000217DD"/>
    <w:rsid w:val="000226FB"/>
    <w:rsid w:val="00022E4A"/>
    <w:rsid w:val="0002412B"/>
    <w:rsid w:val="000244D9"/>
    <w:rsid w:val="00026A2C"/>
    <w:rsid w:val="00027A63"/>
    <w:rsid w:val="00027FFB"/>
    <w:rsid w:val="0003045B"/>
    <w:rsid w:val="00030F78"/>
    <w:rsid w:val="000341D0"/>
    <w:rsid w:val="00035119"/>
    <w:rsid w:val="000375FC"/>
    <w:rsid w:val="000379CA"/>
    <w:rsid w:val="00037F93"/>
    <w:rsid w:val="000427B0"/>
    <w:rsid w:val="000436CC"/>
    <w:rsid w:val="0004400A"/>
    <w:rsid w:val="00045C1F"/>
    <w:rsid w:val="000465BD"/>
    <w:rsid w:val="000465F8"/>
    <w:rsid w:val="0004665D"/>
    <w:rsid w:val="00050BB4"/>
    <w:rsid w:val="00052679"/>
    <w:rsid w:val="00054864"/>
    <w:rsid w:val="00054F82"/>
    <w:rsid w:val="0005637C"/>
    <w:rsid w:val="00057A50"/>
    <w:rsid w:val="00057DE7"/>
    <w:rsid w:val="00060FCA"/>
    <w:rsid w:val="00062755"/>
    <w:rsid w:val="00062DBD"/>
    <w:rsid w:val="0006456E"/>
    <w:rsid w:val="00064D77"/>
    <w:rsid w:val="00064FFB"/>
    <w:rsid w:val="0006504F"/>
    <w:rsid w:val="00065200"/>
    <w:rsid w:val="00066AFF"/>
    <w:rsid w:val="00071D83"/>
    <w:rsid w:val="00072A23"/>
    <w:rsid w:val="00072D66"/>
    <w:rsid w:val="00073745"/>
    <w:rsid w:val="0007461F"/>
    <w:rsid w:val="00075FA1"/>
    <w:rsid w:val="0007608C"/>
    <w:rsid w:val="000762F3"/>
    <w:rsid w:val="00077569"/>
    <w:rsid w:val="00077AE7"/>
    <w:rsid w:val="0008010F"/>
    <w:rsid w:val="000818F3"/>
    <w:rsid w:val="00081AC1"/>
    <w:rsid w:val="000826BA"/>
    <w:rsid w:val="000839BC"/>
    <w:rsid w:val="00085874"/>
    <w:rsid w:val="00086198"/>
    <w:rsid w:val="000864E5"/>
    <w:rsid w:val="00086C53"/>
    <w:rsid w:val="00087122"/>
    <w:rsid w:val="00090B9F"/>
    <w:rsid w:val="00093D8F"/>
    <w:rsid w:val="0009439E"/>
    <w:rsid w:val="00094AB1"/>
    <w:rsid w:val="00095EAD"/>
    <w:rsid w:val="000966AA"/>
    <w:rsid w:val="00096E13"/>
    <w:rsid w:val="00097D23"/>
    <w:rsid w:val="000A006C"/>
    <w:rsid w:val="000A0152"/>
    <w:rsid w:val="000A0538"/>
    <w:rsid w:val="000A1201"/>
    <w:rsid w:val="000A1F08"/>
    <w:rsid w:val="000A2D46"/>
    <w:rsid w:val="000A56AC"/>
    <w:rsid w:val="000A5BE9"/>
    <w:rsid w:val="000A5CA0"/>
    <w:rsid w:val="000A6394"/>
    <w:rsid w:val="000A6B42"/>
    <w:rsid w:val="000A73E3"/>
    <w:rsid w:val="000A7C73"/>
    <w:rsid w:val="000A7E4A"/>
    <w:rsid w:val="000B1AF4"/>
    <w:rsid w:val="000B2440"/>
    <w:rsid w:val="000B3809"/>
    <w:rsid w:val="000B4491"/>
    <w:rsid w:val="000B4A89"/>
    <w:rsid w:val="000B57C8"/>
    <w:rsid w:val="000B6035"/>
    <w:rsid w:val="000B747F"/>
    <w:rsid w:val="000B7FED"/>
    <w:rsid w:val="000C038A"/>
    <w:rsid w:val="000C03D6"/>
    <w:rsid w:val="000C2AC5"/>
    <w:rsid w:val="000C3184"/>
    <w:rsid w:val="000C3829"/>
    <w:rsid w:val="000C6598"/>
    <w:rsid w:val="000D0958"/>
    <w:rsid w:val="000D13F0"/>
    <w:rsid w:val="000D2AB9"/>
    <w:rsid w:val="000D44B3"/>
    <w:rsid w:val="000D5749"/>
    <w:rsid w:val="000D5C3C"/>
    <w:rsid w:val="000D5F2E"/>
    <w:rsid w:val="000D605B"/>
    <w:rsid w:val="000D72B3"/>
    <w:rsid w:val="000E0754"/>
    <w:rsid w:val="000E413C"/>
    <w:rsid w:val="000E45A4"/>
    <w:rsid w:val="000E6CD5"/>
    <w:rsid w:val="000E7232"/>
    <w:rsid w:val="000F072A"/>
    <w:rsid w:val="000F230B"/>
    <w:rsid w:val="000F3534"/>
    <w:rsid w:val="000F46AA"/>
    <w:rsid w:val="000F6938"/>
    <w:rsid w:val="000F6B1F"/>
    <w:rsid w:val="00100E2D"/>
    <w:rsid w:val="00101E67"/>
    <w:rsid w:val="00103270"/>
    <w:rsid w:val="0010504F"/>
    <w:rsid w:val="00106863"/>
    <w:rsid w:val="00107367"/>
    <w:rsid w:val="00107FCE"/>
    <w:rsid w:val="00111E4E"/>
    <w:rsid w:val="00112887"/>
    <w:rsid w:val="001157A7"/>
    <w:rsid w:val="0011679E"/>
    <w:rsid w:val="00116AE0"/>
    <w:rsid w:val="00117BB3"/>
    <w:rsid w:val="00117D20"/>
    <w:rsid w:val="00120077"/>
    <w:rsid w:val="00120752"/>
    <w:rsid w:val="00120983"/>
    <w:rsid w:val="00121792"/>
    <w:rsid w:val="00121A2A"/>
    <w:rsid w:val="00121DC7"/>
    <w:rsid w:val="001263CD"/>
    <w:rsid w:val="0012643D"/>
    <w:rsid w:val="00126B38"/>
    <w:rsid w:val="00126B3A"/>
    <w:rsid w:val="001275D4"/>
    <w:rsid w:val="00130460"/>
    <w:rsid w:val="00130B41"/>
    <w:rsid w:val="0013185D"/>
    <w:rsid w:val="001335DE"/>
    <w:rsid w:val="00134DEB"/>
    <w:rsid w:val="00140113"/>
    <w:rsid w:val="0014076F"/>
    <w:rsid w:val="001417A6"/>
    <w:rsid w:val="0014291B"/>
    <w:rsid w:val="00143DE5"/>
    <w:rsid w:val="00145377"/>
    <w:rsid w:val="00145D43"/>
    <w:rsid w:val="00146245"/>
    <w:rsid w:val="001467F3"/>
    <w:rsid w:val="0015034F"/>
    <w:rsid w:val="00150521"/>
    <w:rsid w:val="00152743"/>
    <w:rsid w:val="00152992"/>
    <w:rsid w:val="001534A0"/>
    <w:rsid w:val="00153B10"/>
    <w:rsid w:val="00154DFC"/>
    <w:rsid w:val="00154E83"/>
    <w:rsid w:val="00156920"/>
    <w:rsid w:val="00156C37"/>
    <w:rsid w:val="00157F70"/>
    <w:rsid w:val="00161429"/>
    <w:rsid w:val="0016280D"/>
    <w:rsid w:val="001628FF"/>
    <w:rsid w:val="00165FE7"/>
    <w:rsid w:val="001669E2"/>
    <w:rsid w:val="00167B29"/>
    <w:rsid w:val="00167B93"/>
    <w:rsid w:val="00174548"/>
    <w:rsid w:val="00174BF5"/>
    <w:rsid w:val="00180A18"/>
    <w:rsid w:val="00182049"/>
    <w:rsid w:val="00182DC3"/>
    <w:rsid w:val="0018303D"/>
    <w:rsid w:val="00184AA7"/>
    <w:rsid w:val="00184D1B"/>
    <w:rsid w:val="001854BC"/>
    <w:rsid w:val="0019038B"/>
    <w:rsid w:val="00190473"/>
    <w:rsid w:val="001925E2"/>
    <w:rsid w:val="00192C46"/>
    <w:rsid w:val="00193A06"/>
    <w:rsid w:val="00193C25"/>
    <w:rsid w:val="00194475"/>
    <w:rsid w:val="00195F0C"/>
    <w:rsid w:val="00197186"/>
    <w:rsid w:val="001974E1"/>
    <w:rsid w:val="00197A17"/>
    <w:rsid w:val="00197AA8"/>
    <w:rsid w:val="001A08B3"/>
    <w:rsid w:val="001A2CA0"/>
    <w:rsid w:val="001A3E38"/>
    <w:rsid w:val="001A4517"/>
    <w:rsid w:val="001A49DC"/>
    <w:rsid w:val="001A64BF"/>
    <w:rsid w:val="001A69F7"/>
    <w:rsid w:val="001A7099"/>
    <w:rsid w:val="001A7B60"/>
    <w:rsid w:val="001A7C00"/>
    <w:rsid w:val="001B09B3"/>
    <w:rsid w:val="001B0B26"/>
    <w:rsid w:val="001B0EB1"/>
    <w:rsid w:val="001B5082"/>
    <w:rsid w:val="001B52F0"/>
    <w:rsid w:val="001B625B"/>
    <w:rsid w:val="001B6688"/>
    <w:rsid w:val="001B6D46"/>
    <w:rsid w:val="001B7656"/>
    <w:rsid w:val="001B7796"/>
    <w:rsid w:val="001B7A65"/>
    <w:rsid w:val="001C2458"/>
    <w:rsid w:val="001C4A52"/>
    <w:rsid w:val="001C7E73"/>
    <w:rsid w:val="001D1AB3"/>
    <w:rsid w:val="001D1C66"/>
    <w:rsid w:val="001D2156"/>
    <w:rsid w:val="001D220B"/>
    <w:rsid w:val="001D23A3"/>
    <w:rsid w:val="001D2F85"/>
    <w:rsid w:val="001D3B0C"/>
    <w:rsid w:val="001D444C"/>
    <w:rsid w:val="001D57CF"/>
    <w:rsid w:val="001D614E"/>
    <w:rsid w:val="001D67E1"/>
    <w:rsid w:val="001D76A8"/>
    <w:rsid w:val="001D7F5D"/>
    <w:rsid w:val="001E1356"/>
    <w:rsid w:val="001E1BC5"/>
    <w:rsid w:val="001E20E8"/>
    <w:rsid w:val="001E2937"/>
    <w:rsid w:val="001E3AC1"/>
    <w:rsid w:val="001E41F3"/>
    <w:rsid w:val="001E489D"/>
    <w:rsid w:val="001E68CC"/>
    <w:rsid w:val="001E74FB"/>
    <w:rsid w:val="001F1049"/>
    <w:rsid w:val="001F15AA"/>
    <w:rsid w:val="001F1D60"/>
    <w:rsid w:val="001F32D6"/>
    <w:rsid w:val="001F5D01"/>
    <w:rsid w:val="001F703B"/>
    <w:rsid w:val="00200975"/>
    <w:rsid w:val="00202651"/>
    <w:rsid w:val="002027CB"/>
    <w:rsid w:val="0020378A"/>
    <w:rsid w:val="00204E10"/>
    <w:rsid w:val="002070CF"/>
    <w:rsid w:val="0021168B"/>
    <w:rsid w:val="002117B9"/>
    <w:rsid w:val="00212890"/>
    <w:rsid w:val="00215F54"/>
    <w:rsid w:val="00216480"/>
    <w:rsid w:val="00216821"/>
    <w:rsid w:val="00217028"/>
    <w:rsid w:val="00217240"/>
    <w:rsid w:val="00217DC9"/>
    <w:rsid w:val="00220C42"/>
    <w:rsid w:val="00221C7A"/>
    <w:rsid w:val="00223373"/>
    <w:rsid w:val="002236EA"/>
    <w:rsid w:val="00223B24"/>
    <w:rsid w:val="00223C0D"/>
    <w:rsid w:val="002248B7"/>
    <w:rsid w:val="00225514"/>
    <w:rsid w:val="00226400"/>
    <w:rsid w:val="00226C1C"/>
    <w:rsid w:val="00226C8E"/>
    <w:rsid w:val="002279C6"/>
    <w:rsid w:val="0023066C"/>
    <w:rsid w:val="00230FD0"/>
    <w:rsid w:val="002326DC"/>
    <w:rsid w:val="002333BC"/>
    <w:rsid w:val="00235043"/>
    <w:rsid w:val="00235DC2"/>
    <w:rsid w:val="00237A0B"/>
    <w:rsid w:val="0024137C"/>
    <w:rsid w:val="0024210D"/>
    <w:rsid w:val="00242110"/>
    <w:rsid w:val="00242351"/>
    <w:rsid w:val="002429C7"/>
    <w:rsid w:val="00244172"/>
    <w:rsid w:val="00246719"/>
    <w:rsid w:val="00246B88"/>
    <w:rsid w:val="00247041"/>
    <w:rsid w:val="00247CCA"/>
    <w:rsid w:val="00250512"/>
    <w:rsid w:val="00250A65"/>
    <w:rsid w:val="00250F99"/>
    <w:rsid w:val="002518A5"/>
    <w:rsid w:val="00251E90"/>
    <w:rsid w:val="0025231F"/>
    <w:rsid w:val="0025331C"/>
    <w:rsid w:val="00253AFE"/>
    <w:rsid w:val="00254F31"/>
    <w:rsid w:val="00255593"/>
    <w:rsid w:val="00257DDD"/>
    <w:rsid w:val="0026004D"/>
    <w:rsid w:val="00260DD8"/>
    <w:rsid w:val="002617CE"/>
    <w:rsid w:val="002637F2"/>
    <w:rsid w:val="00263A72"/>
    <w:rsid w:val="002640DD"/>
    <w:rsid w:val="002641BE"/>
    <w:rsid w:val="00265645"/>
    <w:rsid w:val="0026754E"/>
    <w:rsid w:val="002705E5"/>
    <w:rsid w:val="0027232A"/>
    <w:rsid w:val="0027478A"/>
    <w:rsid w:val="00275584"/>
    <w:rsid w:val="00275B03"/>
    <w:rsid w:val="00275D12"/>
    <w:rsid w:val="00276D31"/>
    <w:rsid w:val="00282C5F"/>
    <w:rsid w:val="002832A3"/>
    <w:rsid w:val="00284FEB"/>
    <w:rsid w:val="0028556B"/>
    <w:rsid w:val="002860C4"/>
    <w:rsid w:val="00287A51"/>
    <w:rsid w:val="002917D6"/>
    <w:rsid w:val="0029233E"/>
    <w:rsid w:val="00293DBF"/>
    <w:rsid w:val="00294D33"/>
    <w:rsid w:val="00296713"/>
    <w:rsid w:val="0029772C"/>
    <w:rsid w:val="002A286B"/>
    <w:rsid w:val="002A2BF2"/>
    <w:rsid w:val="002A33CA"/>
    <w:rsid w:val="002A34E1"/>
    <w:rsid w:val="002A40D0"/>
    <w:rsid w:val="002A4855"/>
    <w:rsid w:val="002A5C0C"/>
    <w:rsid w:val="002A632F"/>
    <w:rsid w:val="002A6B09"/>
    <w:rsid w:val="002A7012"/>
    <w:rsid w:val="002A7CD1"/>
    <w:rsid w:val="002A7E56"/>
    <w:rsid w:val="002B00E4"/>
    <w:rsid w:val="002B1BC0"/>
    <w:rsid w:val="002B3A10"/>
    <w:rsid w:val="002B50FF"/>
    <w:rsid w:val="002B5741"/>
    <w:rsid w:val="002B6916"/>
    <w:rsid w:val="002B69B2"/>
    <w:rsid w:val="002B6D8E"/>
    <w:rsid w:val="002C0C80"/>
    <w:rsid w:val="002C1724"/>
    <w:rsid w:val="002C17B9"/>
    <w:rsid w:val="002C2581"/>
    <w:rsid w:val="002C281E"/>
    <w:rsid w:val="002C28AE"/>
    <w:rsid w:val="002C2E50"/>
    <w:rsid w:val="002C3136"/>
    <w:rsid w:val="002C39D0"/>
    <w:rsid w:val="002C5B99"/>
    <w:rsid w:val="002C73CF"/>
    <w:rsid w:val="002C7B94"/>
    <w:rsid w:val="002D1516"/>
    <w:rsid w:val="002D15DB"/>
    <w:rsid w:val="002D21FD"/>
    <w:rsid w:val="002D2CE8"/>
    <w:rsid w:val="002D4E13"/>
    <w:rsid w:val="002D5706"/>
    <w:rsid w:val="002E07CF"/>
    <w:rsid w:val="002E28AD"/>
    <w:rsid w:val="002E472E"/>
    <w:rsid w:val="002E5319"/>
    <w:rsid w:val="002E631A"/>
    <w:rsid w:val="002E66E6"/>
    <w:rsid w:val="002F0CE0"/>
    <w:rsid w:val="002F176A"/>
    <w:rsid w:val="002F1EB2"/>
    <w:rsid w:val="002F34C4"/>
    <w:rsid w:val="002F5034"/>
    <w:rsid w:val="002F7439"/>
    <w:rsid w:val="002F7A35"/>
    <w:rsid w:val="002F7A89"/>
    <w:rsid w:val="00301531"/>
    <w:rsid w:val="003015DB"/>
    <w:rsid w:val="00302701"/>
    <w:rsid w:val="00304F52"/>
    <w:rsid w:val="00305409"/>
    <w:rsid w:val="003066C7"/>
    <w:rsid w:val="00310EEA"/>
    <w:rsid w:val="00312503"/>
    <w:rsid w:val="00313253"/>
    <w:rsid w:val="003138CC"/>
    <w:rsid w:val="00314104"/>
    <w:rsid w:val="00315FD9"/>
    <w:rsid w:val="00316352"/>
    <w:rsid w:val="003163C3"/>
    <w:rsid w:val="003173DF"/>
    <w:rsid w:val="003175FA"/>
    <w:rsid w:val="00317676"/>
    <w:rsid w:val="00321A75"/>
    <w:rsid w:val="00323317"/>
    <w:rsid w:val="003236AE"/>
    <w:rsid w:val="00325189"/>
    <w:rsid w:val="00325F12"/>
    <w:rsid w:val="00326138"/>
    <w:rsid w:val="00330B6B"/>
    <w:rsid w:val="00331562"/>
    <w:rsid w:val="00331C95"/>
    <w:rsid w:val="00332826"/>
    <w:rsid w:val="00333203"/>
    <w:rsid w:val="00333CB0"/>
    <w:rsid w:val="003340BE"/>
    <w:rsid w:val="00334AD1"/>
    <w:rsid w:val="0033516B"/>
    <w:rsid w:val="00335403"/>
    <w:rsid w:val="00335501"/>
    <w:rsid w:val="00336980"/>
    <w:rsid w:val="003379F5"/>
    <w:rsid w:val="00341541"/>
    <w:rsid w:val="0034420C"/>
    <w:rsid w:val="00344570"/>
    <w:rsid w:val="0034510D"/>
    <w:rsid w:val="00345C79"/>
    <w:rsid w:val="00345EB7"/>
    <w:rsid w:val="00345EEB"/>
    <w:rsid w:val="00346A1C"/>
    <w:rsid w:val="00346E3A"/>
    <w:rsid w:val="00347695"/>
    <w:rsid w:val="00347F68"/>
    <w:rsid w:val="0035197E"/>
    <w:rsid w:val="003525C3"/>
    <w:rsid w:val="003546A4"/>
    <w:rsid w:val="00354755"/>
    <w:rsid w:val="00355374"/>
    <w:rsid w:val="00357500"/>
    <w:rsid w:val="0036070D"/>
    <w:rsid w:val="003609EF"/>
    <w:rsid w:val="00360AB5"/>
    <w:rsid w:val="0036130F"/>
    <w:rsid w:val="00361A20"/>
    <w:rsid w:val="0036231A"/>
    <w:rsid w:val="0036547B"/>
    <w:rsid w:val="00370E92"/>
    <w:rsid w:val="00371D8D"/>
    <w:rsid w:val="00372766"/>
    <w:rsid w:val="00372DFA"/>
    <w:rsid w:val="00373EC2"/>
    <w:rsid w:val="00374DD4"/>
    <w:rsid w:val="00374F1F"/>
    <w:rsid w:val="00375A1A"/>
    <w:rsid w:val="00375DB3"/>
    <w:rsid w:val="00376E8F"/>
    <w:rsid w:val="003772D2"/>
    <w:rsid w:val="00380512"/>
    <w:rsid w:val="00380530"/>
    <w:rsid w:val="00380CB6"/>
    <w:rsid w:val="00380FBE"/>
    <w:rsid w:val="003815BF"/>
    <w:rsid w:val="00381FAF"/>
    <w:rsid w:val="003821B8"/>
    <w:rsid w:val="00382BFC"/>
    <w:rsid w:val="00382C52"/>
    <w:rsid w:val="0038361C"/>
    <w:rsid w:val="00384148"/>
    <w:rsid w:val="00384796"/>
    <w:rsid w:val="003847C6"/>
    <w:rsid w:val="00385103"/>
    <w:rsid w:val="00385594"/>
    <w:rsid w:val="00387F5C"/>
    <w:rsid w:val="0039031C"/>
    <w:rsid w:val="00390AD3"/>
    <w:rsid w:val="003927AC"/>
    <w:rsid w:val="00393DCE"/>
    <w:rsid w:val="00395827"/>
    <w:rsid w:val="00395C8C"/>
    <w:rsid w:val="00397071"/>
    <w:rsid w:val="003977DB"/>
    <w:rsid w:val="003A0057"/>
    <w:rsid w:val="003A1D7E"/>
    <w:rsid w:val="003A1E11"/>
    <w:rsid w:val="003A309D"/>
    <w:rsid w:val="003A49FF"/>
    <w:rsid w:val="003A6931"/>
    <w:rsid w:val="003B111B"/>
    <w:rsid w:val="003B1F48"/>
    <w:rsid w:val="003B3B17"/>
    <w:rsid w:val="003B424E"/>
    <w:rsid w:val="003B534E"/>
    <w:rsid w:val="003B5D39"/>
    <w:rsid w:val="003B6F4C"/>
    <w:rsid w:val="003B71EF"/>
    <w:rsid w:val="003C0221"/>
    <w:rsid w:val="003C04AD"/>
    <w:rsid w:val="003C7FCF"/>
    <w:rsid w:val="003D2597"/>
    <w:rsid w:val="003D5356"/>
    <w:rsid w:val="003D561E"/>
    <w:rsid w:val="003D601A"/>
    <w:rsid w:val="003D6F9B"/>
    <w:rsid w:val="003D75FD"/>
    <w:rsid w:val="003D7D9C"/>
    <w:rsid w:val="003E00ED"/>
    <w:rsid w:val="003E078B"/>
    <w:rsid w:val="003E15B0"/>
    <w:rsid w:val="003E1A36"/>
    <w:rsid w:val="003E1D10"/>
    <w:rsid w:val="003E4256"/>
    <w:rsid w:val="003E4981"/>
    <w:rsid w:val="003E5783"/>
    <w:rsid w:val="003E641B"/>
    <w:rsid w:val="003E6522"/>
    <w:rsid w:val="003F0032"/>
    <w:rsid w:val="003F0165"/>
    <w:rsid w:val="003F02D0"/>
    <w:rsid w:val="003F0DCF"/>
    <w:rsid w:val="003F0ED0"/>
    <w:rsid w:val="003F1621"/>
    <w:rsid w:val="003F32DE"/>
    <w:rsid w:val="003F36D4"/>
    <w:rsid w:val="003F4923"/>
    <w:rsid w:val="003F4F10"/>
    <w:rsid w:val="003F5107"/>
    <w:rsid w:val="003F6377"/>
    <w:rsid w:val="003F6A73"/>
    <w:rsid w:val="003F7B5E"/>
    <w:rsid w:val="0040048A"/>
    <w:rsid w:val="00400EDB"/>
    <w:rsid w:val="00401329"/>
    <w:rsid w:val="00401CE1"/>
    <w:rsid w:val="00402937"/>
    <w:rsid w:val="00404435"/>
    <w:rsid w:val="004054A4"/>
    <w:rsid w:val="004064A1"/>
    <w:rsid w:val="004072BC"/>
    <w:rsid w:val="00407318"/>
    <w:rsid w:val="00410371"/>
    <w:rsid w:val="00410AB7"/>
    <w:rsid w:val="00411FE0"/>
    <w:rsid w:val="00412173"/>
    <w:rsid w:val="004122B9"/>
    <w:rsid w:val="00414DEA"/>
    <w:rsid w:val="00415E61"/>
    <w:rsid w:val="00417F2A"/>
    <w:rsid w:val="00421864"/>
    <w:rsid w:val="004223C7"/>
    <w:rsid w:val="00423722"/>
    <w:rsid w:val="00423823"/>
    <w:rsid w:val="00423C1C"/>
    <w:rsid w:val="004242F1"/>
    <w:rsid w:val="00426233"/>
    <w:rsid w:val="0042661E"/>
    <w:rsid w:val="004306E3"/>
    <w:rsid w:val="0043403D"/>
    <w:rsid w:val="00436C76"/>
    <w:rsid w:val="004377F3"/>
    <w:rsid w:val="0044044F"/>
    <w:rsid w:val="00441163"/>
    <w:rsid w:val="00441271"/>
    <w:rsid w:val="00442022"/>
    <w:rsid w:val="00446426"/>
    <w:rsid w:val="004506BB"/>
    <w:rsid w:val="0045088E"/>
    <w:rsid w:val="00450D61"/>
    <w:rsid w:val="00451313"/>
    <w:rsid w:val="00451EFB"/>
    <w:rsid w:val="00452948"/>
    <w:rsid w:val="00453AA1"/>
    <w:rsid w:val="00454AA2"/>
    <w:rsid w:val="00454F22"/>
    <w:rsid w:val="0045562F"/>
    <w:rsid w:val="004563D5"/>
    <w:rsid w:val="0045699E"/>
    <w:rsid w:val="00456CB0"/>
    <w:rsid w:val="00457E85"/>
    <w:rsid w:val="00460E49"/>
    <w:rsid w:val="00461174"/>
    <w:rsid w:val="00461300"/>
    <w:rsid w:val="004619D4"/>
    <w:rsid w:val="00461A4D"/>
    <w:rsid w:val="00461C2B"/>
    <w:rsid w:val="0046396B"/>
    <w:rsid w:val="00465265"/>
    <w:rsid w:val="00467E0B"/>
    <w:rsid w:val="004705E5"/>
    <w:rsid w:val="00470A72"/>
    <w:rsid w:val="00470D37"/>
    <w:rsid w:val="00471A8D"/>
    <w:rsid w:val="00472786"/>
    <w:rsid w:val="004735BC"/>
    <w:rsid w:val="00473766"/>
    <w:rsid w:val="004745ED"/>
    <w:rsid w:val="00474D26"/>
    <w:rsid w:val="00474F8B"/>
    <w:rsid w:val="00475102"/>
    <w:rsid w:val="00475BEB"/>
    <w:rsid w:val="00475DBE"/>
    <w:rsid w:val="00476BFE"/>
    <w:rsid w:val="00481523"/>
    <w:rsid w:val="00481565"/>
    <w:rsid w:val="00481E37"/>
    <w:rsid w:val="00483386"/>
    <w:rsid w:val="00484A9D"/>
    <w:rsid w:val="00484C44"/>
    <w:rsid w:val="00485B34"/>
    <w:rsid w:val="00486D14"/>
    <w:rsid w:val="00490AA8"/>
    <w:rsid w:val="00490C6F"/>
    <w:rsid w:val="0049322C"/>
    <w:rsid w:val="00493AEE"/>
    <w:rsid w:val="00494159"/>
    <w:rsid w:val="00494778"/>
    <w:rsid w:val="00496EE6"/>
    <w:rsid w:val="00497626"/>
    <w:rsid w:val="004979E4"/>
    <w:rsid w:val="00497BC3"/>
    <w:rsid w:val="004A0F83"/>
    <w:rsid w:val="004A1489"/>
    <w:rsid w:val="004A1CE7"/>
    <w:rsid w:val="004A3F6E"/>
    <w:rsid w:val="004A4921"/>
    <w:rsid w:val="004A565E"/>
    <w:rsid w:val="004A5B3B"/>
    <w:rsid w:val="004A5E95"/>
    <w:rsid w:val="004A6D50"/>
    <w:rsid w:val="004A7548"/>
    <w:rsid w:val="004B078C"/>
    <w:rsid w:val="004B1C62"/>
    <w:rsid w:val="004B1CB8"/>
    <w:rsid w:val="004B1E00"/>
    <w:rsid w:val="004B318D"/>
    <w:rsid w:val="004B3E10"/>
    <w:rsid w:val="004B4998"/>
    <w:rsid w:val="004B49A2"/>
    <w:rsid w:val="004B4D3B"/>
    <w:rsid w:val="004B5579"/>
    <w:rsid w:val="004B5826"/>
    <w:rsid w:val="004B68FA"/>
    <w:rsid w:val="004B6AB0"/>
    <w:rsid w:val="004B75B7"/>
    <w:rsid w:val="004B78CD"/>
    <w:rsid w:val="004B7E3D"/>
    <w:rsid w:val="004C0A0B"/>
    <w:rsid w:val="004C1D84"/>
    <w:rsid w:val="004C2311"/>
    <w:rsid w:val="004C3192"/>
    <w:rsid w:val="004C43E0"/>
    <w:rsid w:val="004C4964"/>
    <w:rsid w:val="004C4CBB"/>
    <w:rsid w:val="004C5DDF"/>
    <w:rsid w:val="004C63D3"/>
    <w:rsid w:val="004C7B2F"/>
    <w:rsid w:val="004D1AEB"/>
    <w:rsid w:val="004D21CC"/>
    <w:rsid w:val="004D2B72"/>
    <w:rsid w:val="004D2D7E"/>
    <w:rsid w:val="004D4557"/>
    <w:rsid w:val="004D5680"/>
    <w:rsid w:val="004D5B82"/>
    <w:rsid w:val="004E282B"/>
    <w:rsid w:val="004E390A"/>
    <w:rsid w:val="004E4641"/>
    <w:rsid w:val="004E49CB"/>
    <w:rsid w:val="004E4E49"/>
    <w:rsid w:val="004E61C3"/>
    <w:rsid w:val="004F14F0"/>
    <w:rsid w:val="004F4B47"/>
    <w:rsid w:val="004F5627"/>
    <w:rsid w:val="004F5797"/>
    <w:rsid w:val="004F5E50"/>
    <w:rsid w:val="004F61BD"/>
    <w:rsid w:val="004F63F2"/>
    <w:rsid w:val="004F6477"/>
    <w:rsid w:val="004F678C"/>
    <w:rsid w:val="005000E6"/>
    <w:rsid w:val="00500846"/>
    <w:rsid w:val="00500A4C"/>
    <w:rsid w:val="00500BFC"/>
    <w:rsid w:val="005031F4"/>
    <w:rsid w:val="00503840"/>
    <w:rsid w:val="00504818"/>
    <w:rsid w:val="005056BC"/>
    <w:rsid w:val="00505C80"/>
    <w:rsid w:val="00506055"/>
    <w:rsid w:val="005065E3"/>
    <w:rsid w:val="005076E1"/>
    <w:rsid w:val="00511BA3"/>
    <w:rsid w:val="00511ECF"/>
    <w:rsid w:val="00512529"/>
    <w:rsid w:val="00512B29"/>
    <w:rsid w:val="00512B7F"/>
    <w:rsid w:val="00512C4E"/>
    <w:rsid w:val="00512F59"/>
    <w:rsid w:val="005139EA"/>
    <w:rsid w:val="00514DED"/>
    <w:rsid w:val="0051580D"/>
    <w:rsid w:val="00515DC0"/>
    <w:rsid w:val="00516843"/>
    <w:rsid w:val="00517C70"/>
    <w:rsid w:val="00517DEC"/>
    <w:rsid w:val="00520700"/>
    <w:rsid w:val="00522B09"/>
    <w:rsid w:val="00522E1E"/>
    <w:rsid w:val="00522F1B"/>
    <w:rsid w:val="00523BA5"/>
    <w:rsid w:val="005245B2"/>
    <w:rsid w:val="00524BBC"/>
    <w:rsid w:val="00524DBF"/>
    <w:rsid w:val="00527FEF"/>
    <w:rsid w:val="00530BAB"/>
    <w:rsid w:val="0053268A"/>
    <w:rsid w:val="00533663"/>
    <w:rsid w:val="00533898"/>
    <w:rsid w:val="00533A07"/>
    <w:rsid w:val="00535E76"/>
    <w:rsid w:val="0053648B"/>
    <w:rsid w:val="005372D8"/>
    <w:rsid w:val="005379D9"/>
    <w:rsid w:val="00537A3C"/>
    <w:rsid w:val="00540035"/>
    <w:rsid w:val="00542763"/>
    <w:rsid w:val="00542C9A"/>
    <w:rsid w:val="005435B7"/>
    <w:rsid w:val="00543B4C"/>
    <w:rsid w:val="00543F49"/>
    <w:rsid w:val="0054489A"/>
    <w:rsid w:val="005462F1"/>
    <w:rsid w:val="00546679"/>
    <w:rsid w:val="00546FB4"/>
    <w:rsid w:val="00547111"/>
    <w:rsid w:val="005476E4"/>
    <w:rsid w:val="00547A60"/>
    <w:rsid w:val="005507FD"/>
    <w:rsid w:val="00551A0A"/>
    <w:rsid w:val="00552383"/>
    <w:rsid w:val="0055272F"/>
    <w:rsid w:val="0055300E"/>
    <w:rsid w:val="00553AD1"/>
    <w:rsid w:val="00554AD1"/>
    <w:rsid w:val="00555D12"/>
    <w:rsid w:val="00556724"/>
    <w:rsid w:val="0055694D"/>
    <w:rsid w:val="005569F7"/>
    <w:rsid w:val="005572CB"/>
    <w:rsid w:val="00557870"/>
    <w:rsid w:val="00562C0C"/>
    <w:rsid w:val="005640D3"/>
    <w:rsid w:val="00564CDE"/>
    <w:rsid w:val="00565999"/>
    <w:rsid w:val="00565D1B"/>
    <w:rsid w:val="00566BBA"/>
    <w:rsid w:val="0057088D"/>
    <w:rsid w:val="00570970"/>
    <w:rsid w:val="00570C36"/>
    <w:rsid w:val="00570D23"/>
    <w:rsid w:val="00572800"/>
    <w:rsid w:val="00573726"/>
    <w:rsid w:val="00573934"/>
    <w:rsid w:val="00573BCC"/>
    <w:rsid w:val="00574AC7"/>
    <w:rsid w:val="005767DA"/>
    <w:rsid w:val="00577296"/>
    <w:rsid w:val="00577443"/>
    <w:rsid w:val="00577E18"/>
    <w:rsid w:val="005830A9"/>
    <w:rsid w:val="0058463D"/>
    <w:rsid w:val="00584656"/>
    <w:rsid w:val="00584CCF"/>
    <w:rsid w:val="00585DBC"/>
    <w:rsid w:val="00586FF9"/>
    <w:rsid w:val="00587A16"/>
    <w:rsid w:val="00590A44"/>
    <w:rsid w:val="0059129F"/>
    <w:rsid w:val="005924C5"/>
    <w:rsid w:val="00592D74"/>
    <w:rsid w:val="0059306D"/>
    <w:rsid w:val="0059383C"/>
    <w:rsid w:val="00594404"/>
    <w:rsid w:val="00594726"/>
    <w:rsid w:val="0059472F"/>
    <w:rsid w:val="00595BC7"/>
    <w:rsid w:val="005969F7"/>
    <w:rsid w:val="00596BDC"/>
    <w:rsid w:val="0059706B"/>
    <w:rsid w:val="005A004D"/>
    <w:rsid w:val="005A054A"/>
    <w:rsid w:val="005A065A"/>
    <w:rsid w:val="005A1C6E"/>
    <w:rsid w:val="005A22FF"/>
    <w:rsid w:val="005A2AE0"/>
    <w:rsid w:val="005A39CF"/>
    <w:rsid w:val="005A48C7"/>
    <w:rsid w:val="005A53F2"/>
    <w:rsid w:val="005A5B2A"/>
    <w:rsid w:val="005A642B"/>
    <w:rsid w:val="005A6724"/>
    <w:rsid w:val="005A6BC8"/>
    <w:rsid w:val="005A75F0"/>
    <w:rsid w:val="005A7AD2"/>
    <w:rsid w:val="005B017C"/>
    <w:rsid w:val="005B28A9"/>
    <w:rsid w:val="005B2FB7"/>
    <w:rsid w:val="005B3399"/>
    <w:rsid w:val="005B4877"/>
    <w:rsid w:val="005B5754"/>
    <w:rsid w:val="005B5C40"/>
    <w:rsid w:val="005C026A"/>
    <w:rsid w:val="005C0AC2"/>
    <w:rsid w:val="005C1498"/>
    <w:rsid w:val="005C154D"/>
    <w:rsid w:val="005C2A94"/>
    <w:rsid w:val="005C3CD0"/>
    <w:rsid w:val="005C411F"/>
    <w:rsid w:val="005C41DE"/>
    <w:rsid w:val="005C4703"/>
    <w:rsid w:val="005C47AB"/>
    <w:rsid w:val="005C55A7"/>
    <w:rsid w:val="005C60F2"/>
    <w:rsid w:val="005C66BF"/>
    <w:rsid w:val="005C70FC"/>
    <w:rsid w:val="005C7808"/>
    <w:rsid w:val="005C7B4F"/>
    <w:rsid w:val="005D0100"/>
    <w:rsid w:val="005D2681"/>
    <w:rsid w:val="005D2B22"/>
    <w:rsid w:val="005D3E91"/>
    <w:rsid w:val="005D4D63"/>
    <w:rsid w:val="005D68F2"/>
    <w:rsid w:val="005E019D"/>
    <w:rsid w:val="005E26B5"/>
    <w:rsid w:val="005E2C44"/>
    <w:rsid w:val="005E4930"/>
    <w:rsid w:val="005E6189"/>
    <w:rsid w:val="005E693D"/>
    <w:rsid w:val="005E7520"/>
    <w:rsid w:val="005E75BF"/>
    <w:rsid w:val="005E7A20"/>
    <w:rsid w:val="005F16A8"/>
    <w:rsid w:val="005F1A77"/>
    <w:rsid w:val="005F1B07"/>
    <w:rsid w:val="005F22CD"/>
    <w:rsid w:val="005F2BED"/>
    <w:rsid w:val="005F316A"/>
    <w:rsid w:val="005F4AE4"/>
    <w:rsid w:val="005F57B2"/>
    <w:rsid w:val="005F6591"/>
    <w:rsid w:val="00601F08"/>
    <w:rsid w:val="00602518"/>
    <w:rsid w:val="00602DD2"/>
    <w:rsid w:val="006030A5"/>
    <w:rsid w:val="0060355D"/>
    <w:rsid w:val="00603DDE"/>
    <w:rsid w:val="006051E3"/>
    <w:rsid w:val="00605800"/>
    <w:rsid w:val="00606698"/>
    <w:rsid w:val="00607DB5"/>
    <w:rsid w:val="0061085A"/>
    <w:rsid w:val="00611E5C"/>
    <w:rsid w:val="00612D81"/>
    <w:rsid w:val="00613E1C"/>
    <w:rsid w:val="006144A6"/>
    <w:rsid w:val="0061489D"/>
    <w:rsid w:val="00614B7E"/>
    <w:rsid w:val="00614CE9"/>
    <w:rsid w:val="00615A35"/>
    <w:rsid w:val="00616FA9"/>
    <w:rsid w:val="00620D8B"/>
    <w:rsid w:val="00621188"/>
    <w:rsid w:val="00621A6E"/>
    <w:rsid w:val="00623A90"/>
    <w:rsid w:val="0062447F"/>
    <w:rsid w:val="00624ED8"/>
    <w:rsid w:val="006257ED"/>
    <w:rsid w:val="00626582"/>
    <w:rsid w:val="00626C75"/>
    <w:rsid w:val="006270F2"/>
    <w:rsid w:val="00627C08"/>
    <w:rsid w:val="0063074C"/>
    <w:rsid w:val="0063083C"/>
    <w:rsid w:val="00630F44"/>
    <w:rsid w:val="00633034"/>
    <w:rsid w:val="00634006"/>
    <w:rsid w:val="00634149"/>
    <w:rsid w:val="00636BD3"/>
    <w:rsid w:val="00637B44"/>
    <w:rsid w:val="006404E3"/>
    <w:rsid w:val="00641635"/>
    <w:rsid w:val="00641AE0"/>
    <w:rsid w:val="006420CC"/>
    <w:rsid w:val="00642308"/>
    <w:rsid w:val="00642F08"/>
    <w:rsid w:val="0064382F"/>
    <w:rsid w:val="00645AE0"/>
    <w:rsid w:val="00646E0F"/>
    <w:rsid w:val="00647523"/>
    <w:rsid w:val="006478A1"/>
    <w:rsid w:val="00647FB9"/>
    <w:rsid w:val="0065100E"/>
    <w:rsid w:val="0065127F"/>
    <w:rsid w:val="0065152A"/>
    <w:rsid w:val="00651561"/>
    <w:rsid w:val="00651F96"/>
    <w:rsid w:val="006521A4"/>
    <w:rsid w:val="00652469"/>
    <w:rsid w:val="0065252F"/>
    <w:rsid w:val="006529E5"/>
    <w:rsid w:val="006533F5"/>
    <w:rsid w:val="00655471"/>
    <w:rsid w:val="00655634"/>
    <w:rsid w:val="00655EC7"/>
    <w:rsid w:val="00657658"/>
    <w:rsid w:val="00660A55"/>
    <w:rsid w:val="006626F7"/>
    <w:rsid w:val="00663098"/>
    <w:rsid w:val="00663A1E"/>
    <w:rsid w:val="00663BE7"/>
    <w:rsid w:val="00664CD6"/>
    <w:rsid w:val="00664DA4"/>
    <w:rsid w:val="00665C47"/>
    <w:rsid w:val="00666CA2"/>
    <w:rsid w:val="00666F0F"/>
    <w:rsid w:val="006674AB"/>
    <w:rsid w:val="006679A6"/>
    <w:rsid w:val="00670D20"/>
    <w:rsid w:val="00671B8C"/>
    <w:rsid w:val="006728ED"/>
    <w:rsid w:val="006734AE"/>
    <w:rsid w:val="006748A3"/>
    <w:rsid w:val="00675054"/>
    <w:rsid w:val="0067674C"/>
    <w:rsid w:val="00676A9E"/>
    <w:rsid w:val="0067730E"/>
    <w:rsid w:val="00680F09"/>
    <w:rsid w:val="00681339"/>
    <w:rsid w:val="00684C34"/>
    <w:rsid w:val="00685414"/>
    <w:rsid w:val="00685ACF"/>
    <w:rsid w:val="006864C1"/>
    <w:rsid w:val="006865B5"/>
    <w:rsid w:val="006917F9"/>
    <w:rsid w:val="00691976"/>
    <w:rsid w:val="00693FED"/>
    <w:rsid w:val="006944E0"/>
    <w:rsid w:val="00694D18"/>
    <w:rsid w:val="00695808"/>
    <w:rsid w:val="0069596B"/>
    <w:rsid w:val="006965EE"/>
    <w:rsid w:val="006A0526"/>
    <w:rsid w:val="006A0CB3"/>
    <w:rsid w:val="006A192E"/>
    <w:rsid w:val="006A1CE0"/>
    <w:rsid w:val="006A1D54"/>
    <w:rsid w:val="006A4098"/>
    <w:rsid w:val="006A446A"/>
    <w:rsid w:val="006A460E"/>
    <w:rsid w:val="006A4638"/>
    <w:rsid w:val="006A4CB4"/>
    <w:rsid w:val="006A576B"/>
    <w:rsid w:val="006A7311"/>
    <w:rsid w:val="006A77F2"/>
    <w:rsid w:val="006B06E0"/>
    <w:rsid w:val="006B2C19"/>
    <w:rsid w:val="006B2F75"/>
    <w:rsid w:val="006B3759"/>
    <w:rsid w:val="006B46FB"/>
    <w:rsid w:val="006B49AB"/>
    <w:rsid w:val="006B4AF7"/>
    <w:rsid w:val="006B4DA7"/>
    <w:rsid w:val="006B5577"/>
    <w:rsid w:val="006B6813"/>
    <w:rsid w:val="006B69B0"/>
    <w:rsid w:val="006C1033"/>
    <w:rsid w:val="006C18C2"/>
    <w:rsid w:val="006C2B5C"/>
    <w:rsid w:val="006C422F"/>
    <w:rsid w:val="006C4392"/>
    <w:rsid w:val="006C487D"/>
    <w:rsid w:val="006C4E71"/>
    <w:rsid w:val="006C566A"/>
    <w:rsid w:val="006D06A0"/>
    <w:rsid w:val="006D09AA"/>
    <w:rsid w:val="006D1123"/>
    <w:rsid w:val="006D2AF4"/>
    <w:rsid w:val="006D464F"/>
    <w:rsid w:val="006D499E"/>
    <w:rsid w:val="006D49CC"/>
    <w:rsid w:val="006D4B0C"/>
    <w:rsid w:val="006D5330"/>
    <w:rsid w:val="006D59A3"/>
    <w:rsid w:val="006D7058"/>
    <w:rsid w:val="006E0532"/>
    <w:rsid w:val="006E0AB3"/>
    <w:rsid w:val="006E1178"/>
    <w:rsid w:val="006E174E"/>
    <w:rsid w:val="006E21FB"/>
    <w:rsid w:val="006E3A4E"/>
    <w:rsid w:val="006E3CF3"/>
    <w:rsid w:val="006E671B"/>
    <w:rsid w:val="006E6B71"/>
    <w:rsid w:val="006F0E78"/>
    <w:rsid w:val="006F0F02"/>
    <w:rsid w:val="006F1D3D"/>
    <w:rsid w:val="006F38AA"/>
    <w:rsid w:val="006F4DD1"/>
    <w:rsid w:val="006F7388"/>
    <w:rsid w:val="00700CB6"/>
    <w:rsid w:val="00700D5D"/>
    <w:rsid w:val="00701650"/>
    <w:rsid w:val="007023D6"/>
    <w:rsid w:val="00703FBF"/>
    <w:rsid w:val="00704FDC"/>
    <w:rsid w:val="00705985"/>
    <w:rsid w:val="007061AD"/>
    <w:rsid w:val="00707C8C"/>
    <w:rsid w:val="0071187B"/>
    <w:rsid w:val="00712847"/>
    <w:rsid w:val="00713089"/>
    <w:rsid w:val="00713F3A"/>
    <w:rsid w:val="007176FF"/>
    <w:rsid w:val="00717C53"/>
    <w:rsid w:val="007208B0"/>
    <w:rsid w:val="00720A38"/>
    <w:rsid w:val="00721C2C"/>
    <w:rsid w:val="00722095"/>
    <w:rsid w:val="00722FB6"/>
    <w:rsid w:val="0072312C"/>
    <w:rsid w:val="007232AB"/>
    <w:rsid w:val="007234F5"/>
    <w:rsid w:val="00723B03"/>
    <w:rsid w:val="00723B78"/>
    <w:rsid w:val="007254C9"/>
    <w:rsid w:val="00726D93"/>
    <w:rsid w:val="00727160"/>
    <w:rsid w:val="007272AB"/>
    <w:rsid w:val="00727E6E"/>
    <w:rsid w:val="00727FF1"/>
    <w:rsid w:val="007308CA"/>
    <w:rsid w:val="00730997"/>
    <w:rsid w:val="00731552"/>
    <w:rsid w:val="007342C5"/>
    <w:rsid w:val="007356D8"/>
    <w:rsid w:val="0073650F"/>
    <w:rsid w:val="00736C8E"/>
    <w:rsid w:val="00737048"/>
    <w:rsid w:val="00737BD7"/>
    <w:rsid w:val="00737E4F"/>
    <w:rsid w:val="00740862"/>
    <w:rsid w:val="00742178"/>
    <w:rsid w:val="007426CA"/>
    <w:rsid w:val="00742F5A"/>
    <w:rsid w:val="00743333"/>
    <w:rsid w:val="007435B1"/>
    <w:rsid w:val="00744A65"/>
    <w:rsid w:val="00746302"/>
    <w:rsid w:val="00746CA8"/>
    <w:rsid w:val="00746CB6"/>
    <w:rsid w:val="00746D91"/>
    <w:rsid w:val="00746EF9"/>
    <w:rsid w:val="0074742E"/>
    <w:rsid w:val="00747707"/>
    <w:rsid w:val="0075137C"/>
    <w:rsid w:val="007523CF"/>
    <w:rsid w:val="00752406"/>
    <w:rsid w:val="00755627"/>
    <w:rsid w:val="0075636D"/>
    <w:rsid w:val="007569F8"/>
    <w:rsid w:val="00756FBC"/>
    <w:rsid w:val="007571C4"/>
    <w:rsid w:val="00757E17"/>
    <w:rsid w:val="00757ECE"/>
    <w:rsid w:val="00760234"/>
    <w:rsid w:val="007611CB"/>
    <w:rsid w:val="00761CD0"/>
    <w:rsid w:val="007622BA"/>
    <w:rsid w:val="00762F69"/>
    <w:rsid w:val="00763242"/>
    <w:rsid w:val="007653E3"/>
    <w:rsid w:val="00766C36"/>
    <w:rsid w:val="0077149D"/>
    <w:rsid w:val="00775210"/>
    <w:rsid w:val="0077530D"/>
    <w:rsid w:val="0077571A"/>
    <w:rsid w:val="0077710A"/>
    <w:rsid w:val="007809FE"/>
    <w:rsid w:val="00780C91"/>
    <w:rsid w:val="007811DE"/>
    <w:rsid w:val="00781798"/>
    <w:rsid w:val="007819B4"/>
    <w:rsid w:val="00782336"/>
    <w:rsid w:val="0078293F"/>
    <w:rsid w:val="007836AD"/>
    <w:rsid w:val="00783933"/>
    <w:rsid w:val="0078403D"/>
    <w:rsid w:val="0078415A"/>
    <w:rsid w:val="00786EAF"/>
    <w:rsid w:val="0079027E"/>
    <w:rsid w:val="00790626"/>
    <w:rsid w:val="00790631"/>
    <w:rsid w:val="00790DD1"/>
    <w:rsid w:val="00790E6B"/>
    <w:rsid w:val="00791331"/>
    <w:rsid w:val="00791BFC"/>
    <w:rsid w:val="00791F1E"/>
    <w:rsid w:val="00792246"/>
    <w:rsid w:val="00792342"/>
    <w:rsid w:val="00792AD2"/>
    <w:rsid w:val="00793C01"/>
    <w:rsid w:val="00793C56"/>
    <w:rsid w:val="00794904"/>
    <w:rsid w:val="00794C81"/>
    <w:rsid w:val="00796181"/>
    <w:rsid w:val="00796B42"/>
    <w:rsid w:val="007977A8"/>
    <w:rsid w:val="007978B8"/>
    <w:rsid w:val="007A0DC3"/>
    <w:rsid w:val="007A0FE9"/>
    <w:rsid w:val="007A20AF"/>
    <w:rsid w:val="007A2FCA"/>
    <w:rsid w:val="007A3019"/>
    <w:rsid w:val="007A3283"/>
    <w:rsid w:val="007A36A6"/>
    <w:rsid w:val="007A36AA"/>
    <w:rsid w:val="007A3A75"/>
    <w:rsid w:val="007A4338"/>
    <w:rsid w:val="007A45AB"/>
    <w:rsid w:val="007A4B2B"/>
    <w:rsid w:val="007A5DE3"/>
    <w:rsid w:val="007B02F1"/>
    <w:rsid w:val="007B1E8D"/>
    <w:rsid w:val="007B1F90"/>
    <w:rsid w:val="007B208A"/>
    <w:rsid w:val="007B2B4F"/>
    <w:rsid w:val="007B4494"/>
    <w:rsid w:val="007B44C4"/>
    <w:rsid w:val="007B512A"/>
    <w:rsid w:val="007B5862"/>
    <w:rsid w:val="007B6E45"/>
    <w:rsid w:val="007B6E8A"/>
    <w:rsid w:val="007B7756"/>
    <w:rsid w:val="007B7AB9"/>
    <w:rsid w:val="007C0AF9"/>
    <w:rsid w:val="007C0D1C"/>
    <w:rsid w:val="007C17A7"/>
    <w:rsid w:val="007C1977"/>
    <w:rsid w:val="007C1B80"/>
    <w:rsid w:val="007C1D54"/>
    <w:rsid w:val="007C2097"/>
    <w:rsid w:val="007C296C"/>
    <w:rsid w:val="007C2F0F"/>
    <w:rsid w:val="007C3EEB"/>
    <w:rsid w:val="007C4317"/>
    <w:rsid w:val="007C4606"/>
    <w:rsid w:val="007C6391"/>
    <w:rsid w:val="007C6DFC"/>
    <w:rsid w:val="007C7DB9"/>
    <w:rsid w:val="007D1BB1"/>
    <w:rsid w:val="007D219D"/>
    <w:rsid w:val="007D3C8F"/>
    <w:rsid w:val="007D3ECB"/>
    <w:rsid w:val="007D417E"/>
    <w:rsid w:val="007D561F"/>
    <w:rsid w:val="007D6496"/>
    <w:rsid w:val="007D663A"/>
    <w:rsid w:val="007D6A07"/>
    <w:rsid w:val="007D71C0"/>
    <w:rsid w:val="007D7E28"/>
    <w:rsid w:val="007E1C1D"/>
    <w:rsid w:val="007E2172"/>
    <w:rsid w:val="007E2403"/>
    <w:rsid w:val="007E3CDA"/>
    <w:rsid w:val="007E3D17"/>
    <w:rsid w:val="007E64CF"/>
    <w:rsid w:val="007E66DE"/>
    <w:rsid w:val="007E7451"/>
    <w:rsid w:val="007E7AFD"/>
    <w:rsid w:val="007E7D44"/>
    <w:rsid w:val="007F17FB"/>
    <w:rsid w:val="007F182D"/>
    <w:rsid w:val="007F20C6"/>
    <w:rsid w:val="007F2342"/>
    <w:rsid w:val="007F3363"/>
    <w:rsid w:val="007F4BAE"/>
    <w:rsid w:val="007F5E00"/>
    <w:rsid w:val="007F7259"/>
    <w:rsid w:val="007F7663"/>
    <w:rsid w:val="007F7A3A"/>
    <w:rsid w:val="007F7DA9"/>
    <w:rsid w:val="00800D06"/>
    <w:rsid w:val="008040A8"/>
    <w:rsid w:val="00804478"/>
    <w:rsid w:val="00805CD3"/>
    <w:rsid w:val="00806666"/>
    <w:rsid w:val="008073F5"/>
    <w:rsid w:val="008102C5"/>
    <w:rsid w:val="0081108A"/>
    <w:rsid w:val="00816460"/>
    <w:rsid w:val="008168C4"/>
    <w:rsid w:val="008169FA"/>
    <w:rsid w:val="00817200"/>
    <w:rsid w:val="0081752B"/>
    <w:rsid w:val="008176AA"/>
    <w:rsid w:val="00817CA0"/>
    <w:rsid w:val="0082076E"/>
    <w:rsid w:val="008224F9"/>
    <w:rsid w:val="0082276F"/>
    <w:rsid w:val="00822B3E"/>
    <w:rsid w:val="00825380"/>
    <w:rsid w:val="00827936"/>
    <w:rsid w:val="008279FA"/>
    <w:rsid w:val="00827B23"/>
    <w:rsid w:val="008302CA"/>
    <w:rsid w:val="00830C66"/>
    <w:rsid w:val="008310A1"/>
    <w:rsid w:val="00831D3B"/>
    <w:rsid w:val="00832769"/>
    <w:rsid w:val="00832F7F"/>
    <w:rsid w:val="00832FDE"/>
    <w:rsid w:val="008362F4"/>
    <w:rsid w:val="008364D0"/>
    <w:rsid w:val="00836679"/>
    <w:rsid w:val="00837F43"/>
    <w:rsid w:val="00840558"/>
    <w:rsid w:val="00840C03"/>
    <w:rsid w:val="008413DB"/>
    <w:rsid w:val="00841B99"/>
    <w:rsid w:val="00843136"/>
    <w:rsid w:val="00843D6A"/>
    <w:rsid w:val="00843DFB"/>
    <w:rsid w:val="0084423E"/>
    <w:rsid w:val="008454F7"/>
    <w:rsid w:val="008460DA"/>
    <w:rsid w:val="00850FF2"/>
    <w:rsid w:val="00851048"/>
    <w:rsid w:val="008515F9"/>
    <w:rsid w:val="00851A8A"/>
    <w:rsid w:val="008524AB"/>
    <w:rsid w:val="00853976"/>
    <w:rsid w:val="00854483"/>
    <w:rsid w:val="00855635"/>
    <w:rsid w:val="00855F33"/>
    <w:rsid w:val="00856055"/>
    <w:rsid w:val="00856A28"/>
    <w:rsid w:val="00856A8A"/>
    <w:rsid w:val="00857805"/>
    <w:rsid w:val="008603C3"/>
    <w:rsid w:val="008617D8"/>
    <w:rsid w:val="00861834"/>
    <w:rsid w:val="008619C8"/>
    <w:rsid w:val="008622AC"/>
    <w:rsid w:val="00862406"/>
    <w:rsid w:val="008626E7"/>
    <w:rsid w:val="00862BA0"/>
    <w:rsid w:val="0086315D"/>
    <w:rsid w:val="0086391A"/>
    <w:rsid w:val="008643E0"/>
    <w:rsid w:val="0086766A"/>
    <w:rsid w:val="00867BBB"/>
    <w:rsid w:val="00870189"/>
    <w:rsid w:val="00870EE7"/>
    <w:rsid w:val="008715A6"/>
    <w:rsid w:val="00871716"/>
    <w:rsid w:val="00871A5C"/>
    <w:rsid w:val="0087334A"/>
    <w:rsid w:val="008742D7"/>
    <w:rsid w:val="00874419"/>
    <w:rsid w:val="00874C14"/>
    <w:rsid w:val="00874FC6"/>
    <w:rsid w:val="00880970"/>
    <w:rsid w:val="00881ABA"/>
    <w:rsid w:val="00881EDC"/>
    <w:rsid w:val="00882340"/>
    <w:rsid w:val="00883458"/>
    <w:rsid w:val="0088345A"/>
    <w:rsid w:val="00883FF8"/>
    <w:rsid w:val="00884153"/>
    <w:rsid w:val="00885904"/>
    <w:rsid w:val="00885CA6"/>
    <w:rsid w:val="008863B9"/>
    <w:rsid w:val="008903B9"/>
    <w:rsid w:val="0089242A"/>
    <w:rsid w:val="00893060"/>
    <w:rsid w:val="00893C4D"/>
    <w:rsid w:val="00894743"/>
    <w:rsid w:val="00896764"/>
    <w:rsid w:val="008A0C34"/>
    <w:rsid w:val="008A1DA5"/>
    <w:rsid w:val="008A1E84"/>
    <w:rsid w:val="008A211A"/>
    <w:rsid w:val="008A2CA9"/>
    <w:rsid w:val="008A32AB"/>
    <w:rsid w:val="008A3617"/>
    <w:rsid w:val="008A446D"/>
    <w:rsid w:val="008A4527"/>
    <w:rsid w:val="008A45A6"/>
    <w:rsid w:val="008A6F61"/>
    <w:rsid w:val="008A7840"/>
    <w:rsid w:val="008A7920"/>
    <w:rsid w:val="008B03AD"/>
    <w:rsid w:val="008B0848"/>
    <w:rsid w:val="008B19B6"/>
    <w:rsid w:val="008B1C20"/>
    <w:rsid w:val="008B2DBA"/>
    <w:rsid w:val="008B3C48"/>
    <w:rsid w:val="008B647C"/>
    <w:rsid w:val="008B7229"/>
    <w:rsid w:val="008C2074"/>
    <w:rsid w:val="008C2B78"/>
    <w:rsid w:val="008C3BC3"/>
    <w:rsid w:val="008C3F0E"/>
    <w:rsid w:val="008C415F"/>
    <w:rsid w:val="008C59E4"/>
    <w:rsid w:val="008C603C"/>
    <w:rsid w:val="008C61F8"/>
    <w:rsid w:val="008C795C"/>
    <w:rsid w:val="008C7EB3"/>
    <w:rsid w:val="008D0F31"/>
    <w:rsid w:val="008D10C9"/>
    <w:rsid w:val="008D1B0F"/>
    <w:rsid w:val="008D42D9"/>
    <w:rsid w:val="008D4810"/>
    <w:rsid w:val="008D58A8"/>
    <w:rsid w:val="008D741C"/>
    <w:rsid w:val="008D7CC5"/>
    <w:rsid w:val="008E0469"/>
    <w:rsid w:val="008E3465"/>
    <w:rsid w:val="008E34D3"/>
    <w:rsid w:val="008E37FD"/>
    <w:rsid w:val="008E3E33"/>
    <w:rsid w:val="008E41EF"/>
    <w:rsid w:val="008E5150"/>
    <w:rsid w:val="008E5F8B"/>
    <w:rsid w:val="008E6AE0"/>
    <w:rsid w:val="008F03A9"/>
    <w:rsid w:val="008F191A"/>
    <w:rsid w:val="008F358A"/>
    <w:rsid w:val="008F3789"/>
    <w:rsid w:val="008F3F51"/>
    <w:rsid w:val="008F59CD"/>
    <w:rsid w:val="008F686C"/>
    <w:rsid w:val="008F6FF9"/>
    <w:rsid w:val="008F710E"/>
    <w:rsid w:val="008F745B"/>
    <w:rsid w:val="0090097F"/>
    <w:rsid w:val="00900ED2"/>
    <w:rsid w:val="0090116E"/>
    <w:rsid w:val="009036EC"/>
    <w:rsid w:val="00903C83"/>
    <w:rsid w:val="00906132"/>
    <w:rsid w:val="00912530"/>
    <w:rsid w:val="00913DE0"/>
    <w:rsid w:val="00913F71"/>
    <w:rsid w:val="009148DE"/>
    <w:rsid w:val="009153E7"/>
    <w:rsid w:val="00916AC6"/>
    <w:rsid w:val="00916EFB"/>
    <w:rsid w:val="00916F4D"/>
    <w:rsid w:val="00917388"/>
    <w:rsid w:val="0091787D"/>
    <w:rsid w:val="00923369"/>
    <w:rsid w:val="0092342F"/>
    <w:rsid w:val="00924563"/>
    <w:rsid w:val="00924D2E"/>
    <w:rsid w:val="00926405"/>
    <w:rsid w:val="00926B07"/>
    <w:rsid w:val="00926C58"/>
    <w:rsid w:val="00931423"/>
    <w:rsid w:val="00931A64"/>
    <w:rsid w:val="00931A6B"/>
    <w:rsid w:val="00932643"/>
    <w:rsid w:val="0093280F"/>
    <w:rsid w:val="00933203"/>
    <w:rsid w:val="0093381B"/>
    <w:rsid w:val="00933AC3"/>
    <w:rsid w:val="00933BEB"/>
    <w:rsid w:val="00933DB7"/>
    <w:rsid w:val="009343C8"/>
    <w:rsid w:val="00935108"/>
    <w:rsid w:val="00936012"/>
    <w:rsid w:val="00937693"/>
    <w:rsid w:val="0093790B"/>
    <w:rsid w:val="00937A7D"/>
    <w:rsid w:val="0094121F"/>
    <w:rsid w:val="00941E30"/>
    <w:rsid w:val="00943B4A"/>
    <w:rsid w:val="00944B32"/>
    <w:rsid w:val="00945957"/>
    <w:rsid w:val="00946599"/>
    <w:rsid w:val="00947750"/>
    <w:rsid w:val="00947FAD"/>
    <w:rsid w:val="0095069A"/>
    <w:rsid w:val="00951ACA"/>
    <w:rsid w:val="009542F5"/>
    <w:rsid w:val="00954486"/>
    <w:rsid w:val="00956697"/>
    <w:rsid w:val="009568EE"/>
    <w:rsid w:val="00957161"/>
    <w:rsid w:val="009578F2"/>
    <w:rsid w:val="0096030F"/>
    <w:rsid w:val="00960365"/>
    <w:rsid w:val="009628C0"/>
    <w:rsid w:val="009630AA"/>
    <w:rsid w:val="0096338D"/>
    <w:rsid w:val="0096429C"/>
    <w:rsid w:val="00965671"/>
    <w:rsid w:val="00966422"/>
    <w:rsid w:val="00966DE4"/>
    <w:rsid w:val="0096752B"/>
    <w:rsid w:val="009676FA"/>
    <w:rsid w:val="00970D72"/>
    <w:rsid w:val="009726A5"/>
    <w:rsid w:val="0097310A"/>
    <w:rsid w:val="00973D08"/>
    <w:rsid w:val="00976C26"/>
    <w:rsid w:val="009777D9"/>
    <w:rsid w:val="00977B65"/>
    <w:rsid w:val="00982497"/>
    <w:rsid w:val="0098333B"/>
    <w:rsid w:val="00984090"/>
    <w:rsid w:val="00985FA4"/>
    <w:rsid w:val="0098607B"/>
    <w:rsid w:val="00987BFF"/>
    <w:rsid w:val="009918B8"/>
    <w:rsid w:val="00991B88"/>
    <w:rsid w:val="00993223"/>
    <w:rsid w:val="00993A0B"/>
    <w:rsid w:val="00996534"/>
    <w:rsid w:val="0099760C"/>
    <w:rsid w:val="00997B39"/>
    <w:rsid w:val="009A1364"/>
    <w:rsid w:val="009A23EE"/>
    <w:rsid w:val="009A2617"/>
    <w:rsid w:val="009A2B0A"/>
    <w:rsid w:val="009A3D10"/>
    <w:rsid w:val="009A3E93"/>
    <w:rsid w:val="009A4DAB"/>
    <w:rsid w:val="009A52BB"/>
    <w:rsid w:val="009A5753"/>
    <w:rsid w:val="009A579D"/>
    <w:rsid w:val="009A635E"/>
    <w:rsid w:val="009A6C2C"/>
    <w:rsid w:val="009A7C7B"/>
    <w:rsid w:val="009A7EE9"/>
    <w:rsid w:val="009B0780"/>
    <w:rsid w:val="009B0790"/>
    <w:rsid w:val="009B1281"/>
    <w:rsid w:val="009B1E98"/>
    <w:rsid w:val="009B22B5"/>
    <w:rsid w:val="009B3493"/>
    <w:rsid w:val="009B361B"/>
    <w:rsid w:val="009B3963"/>
    <w:rsid w:val="009B5A79"/>
    <w:rsid w:val="009B69B0"/>
    <w:rsid w:val="009C0221"/>
    <w:rsid w:val="009C1F66"/>
    <w:rsid w:val="009C2353"/>
    <w:rsid w:val="009C2582"/>
    <w:rsid w:val="009C2F07"/>
    <w:rsid w:val="009C4D5E"/>
    <w:rsid w:val="009C4FE8"/>
    <w:rsid w:val="009C50A7"/>
    <w:rsid w:val="009C5C2D"/>
    <w:rsid w:val="009C794F"/>
    <w:rsid w:val="009D4E7A"/>
    <w:rsid w:val="009D5D89"/>
    <w:rsid w:val="009D5F34"/>
    <w:rsid w:val="009D5F54"/>
    <w:rsid w:val="009D6021"/>
    <w:rsid w:val="009D61A2"/>
    <w:rsid w:val="009E0604"/>
    <w:rsid w:val="009E2135"/>
    <w:rsid w:val="009E262F"/>
    <w:rsid w:val="009E3297"/>
    <w:rsid w:val="009E3925"/>
    <w:rsid w:val="009E3BA2"/>
    <w:rsid w:val="009E45CB"/>
    <w:rsid w:val="009E4603"/>
    <w:rsid w:val="009E5A5D"/>
    <w:rsid w:val="009E6313"/>
    <w:rsid w:val="009E72DA"/>
    <w:rsid w:val="009F2325"/>
    <w:rsid w:val="009F3510"/>
    <w:rsid w:val="009F392B"/>
    <w:rsid w:val="009F3B06"/>
    <w:rsid w:val="009F4734"/>
    <w:rsid w:val="009F507C"/>
    <w:rsid w:val="009F5F81"/>
    <w:rsid w:val="009F734F"/>
    <w:rsid w:val="00A0099E"/>
    <w:rsid w:val="00A0190C"/>
    <w:rsid w:val="00A01FE6"/>
    <w:rsid w:val="00A0363F"/>
    <w:rsid w:val="00A0498C"/>
    <w:rsid w:val="00A04C5B"/>
    <w:rsid w:val="00A04E40"/>
    <w:rsid w:val="00A06661"/>
    <w:rsid w:val="00A071C6"/>
    <w:rsid w:val="00A1084E"/>
    <w:rsid w:val="00A10B25"/>
    <w:rsid w:val="00A12D06"/>
    <w:rsid w:val="00A131DB"/>
    <w:rsid w:val="00A134A7"/>
    <w:rsid w:val="00A13CAF"/>
    <w:rsid w:val="00A14419"/>
    <w:rsid w:val="00A148E1"/>
    <w:rsid w:val="00A14963"/>
    <w:rsid w:val="00A156E0"/>
    <w:rsid w:val="00A16505"/>
    <w:rsid w:val="00A172EC"/>
    <w:rsid w:val="00A1790E"/>
    <w:rsid w:val="00A20700"/>
    <w:rsid w:val="00A22008"/>
    <w:rsid w:val="00A23E3D"/>
    <w:rsid w:val="00A246B6"/>
    <w:rsid w:val="00A2574E"/>
    <w:rsid w:val="00A26FCA"/>
    <w:rsid w:val="00A2760C"/>
    <w:rsid w:val="00A2794D"/>
    <w:rsid w:val="00A27FB8"/>
    <w:rsid w:val="00A30F77"/>
    <w:rsid w:val="00A33A6E"/>
    <w:rsid w:val="00A34C12"/>
    <w:rsid w:val="00A34F94"/>
    <w:rsid w:val="00A35E50"/>
    <w:rsid w:val="00A425B5"/>
    <w:rsid w:val="00A434D9"/>
    <w:rsid w:val="00A44F6B"/>
    <w:rsid w:val="00A46795"/>
    <w:rsid w:val="00A477E9"/>
    <w:rsid w:val="00A47E70"/>
    <w:rsid w:val="00A47F2D"/>
    <w:rsid w:val="00A504DA"/>
    <w:rsid w:val="00A50B96"/>
    <w:rsid w:val="00A50CF0"/>
    <w:rsid w:val="00A519BA"/>
    <w:rsid w:val="00A5276A"/>
    <w:rsid w:val="00A53628"/>
    <w:rsid w:val="00A538AD"/>
    <w:rsid w:val="00A53B2D"/>
    <w:rsid w:val="00A53B59"/>
    <w:rsid w:val="00A543CD"/>
    <w:rsid w:val="00A5727E"/>
    <w:rsid w:val="00A57CAB"/>
    <w:rsid w:val="00A60801"/>
    <w:rsid w:val="00A63A4C"/>
    <w:rsid w:val="00A64537"/>
    <w:rsid w:val="00A6522D"/>
    <w:rsid w:val="00A65B46"/>
    <w:rsid w:val="00A66808"/>
    <w:rsid w:val="00A673A0"/>
    <w:rsid w:val="00A67C30"/>
    <w:rsid w:val="00A67CB7"/>
    <w:rsid w:val="00A70AA6"/>
    <w:rsid w:val="00A72CA9"/>
    <w:rsid w:val="00A73840"/>
    <w:rsid w:val="00A73C21"/>
    <w:rsid w:val="00A73F5A"/>
    <w:rsid w:val="00A74192"/>
    <w:rsid w:val="00A74A13"/>
    <w:rsid w:val="00A756D0"/>
    <w:rsid w:val="00A7671C"/>
    <w:rsid w:val="00A76CB1"/>
    <w:rsid w:val="00A77D1B"/>
    <w:rsid w:val="00A80922"/>
    <w:rsid w:val="00A815E6"/>
    <w:rsid w:val="00A81EF6"/>
    <w:rsid w:val="00A82E5B"/>
    <w:rsid w:val="00A833A5"/>
    <w:rsid w:val="00A85440"/>
    <w:rsid w:val="00A869BD"/>
    <w:rsid w:val="00A8784A"/>
    <w:rsid w:val="00A87B16"/>
    <w:rsid w:val="00A9003D"/>
    <w:rsid w:val="00A900D1"/>
    <w:rsid w:val="00A91C64"/>
    <w:rsid w:val="00A92274"/>
    <w:rsid w:val="00A9243B"/>
    <w:rsid w:val="00A92995"/>
    <w:rsid w:val="00A9363A"/>
    <w:rsid w:val="00A93780"/>
    <w:rsid w:val="00A944F2"/>
    <w:rsid w:val="00A947CC"/>
    <w:rsid w:val="00A9494E"/>
    <w:rsid w:val="00A94C6B"/>
    <w:rsid w:val="00A95CEC"/>
    <w:rsid w:val="00A95EA9"/>
    <w:rsid w:val="00A968E6"/>
    <w:rsid w:val="00AA27BF"/>
    <w:rsid w:val="00AA2CBC"/>
    <w:rsid w:val="00AA31D1"/>
    <w:rsid w:val="00AA33C3"/>
    <w:rsid w:val="00AA523E"/>
    <w:rsid w:val="00AA580A"/>
    <w:rsid w:val="00AA5A0C"/>
    <w:rsid w:val="00AA618A"/>
    <w:rsid w:val="00AA6845"/>
    <w:rsid w:val="00AB02E1"/>
    <w:rsid w:val="00AB04A1"/>
    <w:rsid w:val="00AB06A4"/>
    <w:rsid w:val="00AB0F42"/>
    <w:rsid w:val="00AB1E95"/>
    <w:rsid w:val="00AB20E7"/>
    <w:rsid w:val="00AB2328"/>
    <w:rsid w:val="00AB2342"/>
    <w:rsid w:val="00AB235A"/>
    <w:rsid w:val="00AB3F90"/>
    <w:rsid w:val="00AB49CC"/>
    <w:rsid w:val="00AB5733"/>
    <w:rsid w:val="00AB587C"/>
    <w:rsid w:val="00AB5C6C"/>
    <w:rsid w:val="00AB6846"/>
    <w:rsid w:val="00AB7686"/>
    <w:rsid w:val="00AC00C8"/>
    <w:rsid w:val="00AC105E"/>
    <w:rsid w:val="00AC153C"/>
    <w:rsid w:val="00AC382B"/>
    <w:rsid w:val="00AC3E07"/>
    <w:rsid w:val="00AC5820"/>
    <w:rsid w:val="00AC5D5F"/>
    <w:rsid w:val="00AC6B0A"/>
    <w:rsid w:val="00AC7711"/>
    <w:rsid w:val="00AC7858"/>
    <w:rsid w:val="00AD0551"/>
    <w:rsid w:val="00AD1CD8"/>
    <w:rsid w:val="00AD268F"/>
    <w:rsid w:val="00AD3C42"/>
    <w:rsid w:val="00AD3DF2"/>
    <w:rsid w:val="00AD4E31"/>
    <w:rsid w:val="00AD744E"/>
    <w:rsid w:val="00AD7CEB"/>
    <w:rsid w:val="00AE0B5B"/>
    <w:rsid w:val="00AE2FD4"/>
    <w:rsid w:val="00AE407B"/>
    <w:rsid w:val="00AE43C9"/>
    <w:rsid w:val="00AE4611"/>
    <w:rsid w:val="00AE6A58"/>
    <w:rsid w:val="00AF2954"/>
    <w:rsid w:val="00AF2C7E"/>
    <w:rsid w:val="00AF47C0"/>
    <w:rsid w:val="00AF49CC"/>
    <w:rsid w:val="00AF51FB"/>
    <w:rsid w:val="00AF52C8"/>
    <w:rsid w:val="00AF5F22"/>
    <w:rsid w:val="00AF6DB6"/>
    <w:rsid w:val="00AF747A"/>
    <w:rsid w:val="00B012F7"/>
    <w:rsid w:val="00B0171F"/>
    <w:rsid w:val="00B01C79"/>
    <w:rsid w:val="00B020B3"/>
    <w:rsid w:val="00B022CA"/>
    <w:rsid w:val="00B034A1"/>
    <w:rsid w:val="00B03503"/>
    <w:rsid w:val="00B0447E"/>
    <w:rsid w:val="00B0521C"/>
    <w:rsid w:val="00B10925"/>
    <w:rsid w:val="00B122CA"/>
    <w:rsid w:val="00B123D1"/>
    <w:rsid w:val="00B123DA"/>
    <w:rsid w:val="00B12D89"/>
    <w:rsid w:val="00B1313E"/>
    <w:rsid w:val="00B132C3"/>
    <w:rsid w:val="00B135BF"/>
    <w:rsid w:val="00B141E9"/>
    <w:rsid w:val="00B1527B"/>
    <w:rsid w:val="00B1646B"/>
    <w:rsid w:val="00B16736"/>
    <w:rsid w:val="00B177B9"/>
    <w:rsid w:val="00B17826"/>
    <w:rsid w:val="00B20CA2"/>
    <w:rsid w:val="00B220D5"/>
    <w:rsid w:val="00B22E11"/>
    <w:rsid w:val="00B22FF9"/>
    <w:rsid w:val="00B23216"/>
    <w:rsid w:val="00B24C28"/>
    <w:rsid w:val="00B255B5"/>
    <w:rsid w:val="00B2568F"/>
    <w:rsid w:val="00B258BB"/>
    <w:rsid w:val="00B25AD7"/>
    <w:rsid w:val="00B25CEC"/>
    <w:rsid w:val="00B25EC8"/>
    <w:rsid w:val="00B26BBF"/>
    <w:rsid w:val="00B272B7"/>
    <w:rsid w:val="00B27EEF"/>
    <w:rsid w:val="00B3024C"/>
    <w:rsid w:val="00B30A7B"/>
    <w:rsid w:val="00B324C3"/>
    <w:rsid w:val="00B327B9"/>
    <w:rsid w:val="00B32B7C"/>
    <w:rsid w:val="00B32CD0"/>
    <w:rsid w:val="00B3399C"/>
    <w:rsid w:val="00B34D7F"/>
    <w:rsid w:val="00B34E44"/>
    <w:rsid w:val="00B35661"/>
    <w:rsid w:val="00B357E2"/>
    <w:rsid w:val="00B35FB4"/>
    <w:rsid w:val="00B36BD7"/>
    <w:rsid w:val="00B37ABB"/>
    <w:rsid w:val="00B41BBD"/>
    <w:rsid w:val="00B44828"/>
    <w:rsid w:val="00B47227"/>
    <w:rsid w:val="00B47CA9"/>
    <w:rsid w:val="00B514D8"/>
    <w:rsid w:val="00B51D8D"/>
    <w:rsid w:val="00B52C72"/>
    <w:rsid w:val="00B5368D"/>
    <w:rsid w:val="00B53711"/>
    <w:rsid w:val="00B54306"/>
    <w:rsid w:val="00B5565C"/>
    <w:rsid w:val="00B557FC"/>
    <w:rsid w:val="00B577BB"/>
    <w:rsid w:val="00B6013F"/>
    <w:rsid w:val="00B606DE"/>
    <w:rsid w:val="00B60C1D"/>
    <w:rsid w:val="00B6218C"/>
    <w:rsid w:val="00B62962"/>
    <w:rsid w:val="00B6381B"/>
    <w:rsid w:val="00B639D8"/>
    <w:rsid w:val="00B644B0"/>
    <w:rsid w:val="00B67B97"/>
    <w:rsid w:val="00B700E8"/>
    <w:rsid w:val="00B70E8D"/>
    <w:rsid w:val="00B72112"/>
    <w:rsid w:val="00B72AB9"/>
    <w:rsid w:val="00B74849"/>
    <w:rsid w:val="00B7557E"/>
    <w:rsid w:val="00B75A63"/>
    <w:rsid w:val="00B76272"/>
    <w:rsid w:val="00B765F5"/>
    <w:rsid w:val="00B76C5D"/>
    <w:rsid w:val="00B76ED5"/>
    <w:rsid w:val="00B76F06"/>
    <w:rsid w:val="00B77C8C"/>
    <w:rsid w:val="00B80CCF"/>
    <w:rsid w:val="00B82A29"/>
    <w:rsid w:val="00B836E9"/>
    <w:rsid w:val="00B83A91"/>
    <w:rsid w:val="00B84180"/>
    <w:rsid w:val="00B86243"/>
    <w:rsid w:val="00B87332"/>
    <w:rsid w:val="00B87827"/>
    <w:rsid w:val="00B90E34"/>
    <w:rsid w:val="00B9416E"/>
    <w:rsid w:val="00B94491"/>
    <w:rsid w:val="00B95492"/>
    <w:rsid w:val="00B963CE"/>
    <w:rsid w:val="00B968C8"/>
    <w:rsid w:val="00B96CE8"/>
    <w:rsid w:val="00B97AD1"/>
    <w:rsid w:val="00BA11DB"/>
    <w:rsid w:val="00BA19A5"/>
    <w:rsid w:val="00BA1A2D"/>
    <w:rsid w:val="00BA269E"/>
    <w:rsid w:val="00BA34FA"/>
    <w:rsid w:val="00BA3EC5"/>
    <w:rsid w:val="00BA3F3C"/>
    <w:rsid w:val="00BA4B59"/>
    <w:rsid w:val="00BA51D9"/>
    <w:rsid w:val="00BA582D"/>
    <w:rsid w:val="00BA6281"/>
    <w:rsid w:val="00BA6E18"/>
    <w:rsid w:val="00BA7F82"/>
    <w:rsid w:val="00BB004C"/>
    <w:rsid w:val="00BB01C0"/>
    <w:rsid w:val="00BB1D9B"/>
    <w:rsid w:val="00BB2525"/>
    <w:rsid w:val="00BB2690"/>
    <w:rsid w:val="00BB2C28"/>
    <w:rsid w:val="00BB2E5F"/>
    <w:rsid w:val="00BB331F"/>
    <w:rsid w:val="00BB3C1A"/>
    <w:rsid w:val="00BB41CD"/>
    <w:rsid w:val="00BB4A73"/>
    <w:rsid w:val="00BB4C4F"/>
    <w:rsid w:val="00BB4EE9"/>
    <w:rsid w:val="00BB5DFC"/>
    <w:rsid w:val="00BB68EC"/>
    <w:rsid w:val="00BB6CA8"/>
    <w:rsid w:val="00BB6E78"/>
    <w:rsid w:val="00BB7341"/>
    <w:rsid w:val="00BC2715"/>
    <w:rsid w:val="00BC3BE5"/>
    <w:rsid w:val="00BC3D11"/>
    <w:rsid w:val="00BC4833"/>
    <w:rsid w:val="00BC5FBD"/>
    <w:rsid w:val="00BC6C4A"/>
    <w:rsid w:val="00BC6F84"/>
    <w:rsid w:val="00BC7399"/>
    <w:rsid w:val="00BC7CE1"/>
    <w:rsid w:val="00BD028F"/>
    <w:rsid w:val="00BD055E"/>
    <w:rsid w:val="00BD15F1"/>
    <w:rsid w:val="00BD161F"/>
    <w:rsid w:val="00BD279D"/>
    <w:rsid w:val="00BD2A21"/>
    <w:rsid w:val="00BD301E"/>
    <w:rsid w:val="00BD4502"/>
    <w:rsid w:val="00BD52AF"/>
    <w:rsid w:val="00BD52C5"/>
    <w:rsid w:val="00BD60B4"/>
    <w:rsid w:val="00BD66CF"/>
    <w:rsid w:val="00BD6BB8"/>
    <w:rsid w:val="00BD6E2F"/>
    <w:rsid w:val="00BE0784"/>
    <w:rsid w:val="00BE0EAC"/>
    <w:rsid w:val="00BE1CDE"/>
    <w:rsid w:val="00BE1E03"/>
    <w:rsid w:val="00BE26F1"/>
    <w:rsid w:val="00BE2838"/>
    <w:rsid w:val="00BE4619"/>
    <w:rsid w:val="00BE47D5"/>
    <w:rsid w:val="00BE5675"/>
    <w:rsid w:val="00BE5CD1"/>
    <w:rsid w:val="00BE5D16"/>
    <w:rsid w:val="00BE73AD"/>
    <w:rsid w:val="00BF1EBF"/>
    <w:rsid w:val="00BF2789"/>
    <w:rsid w:val="00BF3AF5"/>
    <w:rsid w:val="00BF415B"/>
    <w:rsid w:val="00BF4336"/>
    <w:rsid w:val="00BF48EB"/>
    <w:rsid w:val="00BF68C8"/>
    <w:rsid w:val="00C0049D"/>
    <w:rsid w:val="00C015E8"/>
    <w:rsid w:val="00C01648"/>
    <w:rsid w:val="00C01891"/>
    <w:rsid w:val="00C01FE6"/>
    <w:rsid w:val="00C039F5"/>
    <w:rsid w:val="00C048F0"/>
    <w:rsid w:val="00C04A09"/>
    <w:rsid w:val="00C052AB"/>
    <w:rsid w:val="00C05CA7"/>
    <w:rsid w:val="00C05E30"/>
    <w:rsid w:val="00C05E8B"/>
    <w:rsid w:val="00C0788D"/>
    <w:rsid w:val="00C10020"/>
    <w:rsid w:val="00C10F56"/>
    <w:rsid w:val="00C1116C"/>
    <w:rsid w:val="00C11F2B"/>
    <w:rsid w:val="00C12099"/>
    <w:rsid w:val="00C146DA"/>
    <w:rsid w:val="00C15501"/>
    <w:rsid w:val="00C1608C"/>
    <w:rsid w:val="00C1615A"/>
    <w:rsid w:val="00C175AE"/>
    <w:rsid w:val="00C201A0"/>
    <w:rsid w:val="00C20A8E"/>
    <w:rsid w:val="00C20D16"/>
    <w:rsid w:val="00C21592"/>
    <w:rsid w:val="00C215C9"/>
    <w:rsid w:val="00C2247E"/>
    <w:rsid w:val="00C24987"/>
    <w:rsid w:val="00C25913"/>
    <w:rsid w:val="00C267FF"/>
    <w:rsid w:val="00C278C0"/>
    <w:rsid w:val="00C30B05"/>
    <w:rsid w:val="00C31FBE"/>
    <w:rsid w:val="00C32171"/>
    <w:rsid w:val="00C3259E"/>
    <w:rsid w:val="00C32691"/>
    <w:rsid w:val="00C32878"/>
    <w:rsid w:val="00C343B1"/>
    <w:rsid w:val="00C3489C"/>
    <w:rsid w:val="00C3626B"/>
    <w:rsid w:val="00C37DD9"/>
    <w:rsid w:val="00C40B85"/>
    <w:rsid w:val="00C411FD"/>
    <w:rsid w:val="00C415EF"/>
    <w:rsid w:val="00C41D1F"/>
    <w:rsid w:val="00C4280C"/>
    <w:rsid w:val="00C43DA7"/>
    <w:rsid w:val="00C4446D"/>
    <w:rsid w:val="00C46BCE"/>
    <w:rsid w:val="00C47BB6"/>
    <w:rsid w:val="00C47FD1"/>
    <w:rsid w:val="00C50019"/>
    <w:rsid w:val="00C5416F"/>
    <w:rsid w:val="00C544D8"/>
    <w:rsid w:val="00C5487B"/>
    <w:rsid w:val="00C561AF"/>
    <w:rsid w:val="00C578ED"/>
    <w:rsid w:val="00C57EBC"/>
    <w:rsid w:val="00C601B9"/>
    <w:rsid w:val="00C60C04"/>
    <w:rsid w:val="00C60F4B"/>
    <w:rsid w:val="00C61388"/>
    <w:rsid w:val="00C61973"/>
    <w:rsid w:val="00C62492"/>
    <w:rsid w:val="00C62892"/>
    <w:rsid w:val="00C63D96"/>
    <w:rsid w:val="00C65295"/>
    <w:rsid w:val="00C65715"/>
    <w:rsid w:val="00C65B0A"/>
    <w:rsid w:val="00C66BA2"/>
    <w:rsid w:val="00C67519"/>
    <w:rsid w:val="00C67A15"/>
    <w:rsid w:val="00C67B4C"/>
    <w:rsid w:val="00C70031"/>
    <w:rsid w:val="00C70678"/>
    <w:rsid w:val="00C724BE"/>
    <w:rsid w:val="00C75A1E"/>
    <w:rsid w:val="00C75BA6"/>
    <w:rsid w:val="00C77DC5"/>
    <w:rsid w:val="00C80198"/>
    <w:rsid w:val="00C80EF8"/>
    <w:rsid w:val="00C8155B"/>
    <w:rsid w:val="00C83E67"/>
    <w:rsid w:val="00C844D0"/>
    <w:rsid w:val="00C95012"/>
    <w:rsid w:val="00C9502D"/>
    <w:rsid w:val="00C952CC"/>
    <w:rsid w:val="00C95359"/>
    <w:rsid w:val="00C95985"/>
    <w:rsid w:val="00C96F5D"/>
    <w:rsid w:val="00C96FA5"/>
    <w:rsid w:val="00C97E64"/>
    <w:rsid w:val="00CA4704"/>
    <w:rsid w:val="00CA4810"/>
    <w:rsid w:val="00CA56B4"/>
    <w:rsid w:val="00CA5EF6"/>
    <w:rsid w:val="00CA6F53"/>
    <w:rsid w:val="00CB16E6"/>
    <w:rsid w:val="00CB391B"/>
    <w:rsid w:val="00CB46B2"/>
    <w:rsid w:val="00CB4BA1"/>
    <w:rsid w:val="00CB4CD9"/>
    <w:rsid w:val="00CB5773"/>
    <w:rsid w:val="00CB64AC"/>
    <w:rsid w:val="00CB674B"/>
    <w:rsid w:val="00CC2238"/>
    <w:rsid w:val="00CC27B1"/>
    <w:rsid w:val="00CC2B4D"/>
    <w:rsid w:val="00CC2EBE"/>
    <w:rsid w:val="00CC33AC"/>
    <w:rsid w:val="00CC340C"/>
    <w:rsid w:val="00CC41EF"/>
    <w:rsid w:val="00CC5026"/>
    <w:rsid w:val="00CC5511"/>
    <w:rsid w:val="00CC5ABE"/>
    <w:rsid w:val="00CC68D0"/>
    <w:rsid w:val="00CC7A9F"/>
    <w:rsid w:val="00CD0D94"/>
    <w:rsid w:val="00CD1120"/>
    <w:rsid w:val="00CD1305"/>
    <w:rsid w:val="00CD459B"/>
    <w:rsid w:val="00CD681E"/>
    <w:rsid w:val="00CE05BF"/>
    <w:rsid w:val="00CE1007"/>
    <w:rsid w:val="00CE2FA7"/>
    <w:rsid w:val="00CE37F8"/>
    <w:rsid w:val="00CE4EF5"/>
    <w:rsid w:val="00CE5AB9"/>
    <w:rsid w:val="00CE62F6"/>
    <w:rsid w:val="00CE7D60"/>
    <w:rsid w:val="00CF04D9"/>
    <w:rsid w:val="00CF0783"/>
    <w:rsid w:val="00CF276D"/>
    <w:rsid w:val="00CF288F"/>
    <w:rsid w:val="00CF2AD6"/>
    <w:rsid w:val="00CF2B88"/>
    <w:rsid w:val="00CF4D67"/>
    <w:rsid w:val="00CF6E0E"/>
    <w:rsid w:val="00D00196"/>
    <w:rsid w:val="00D0039C"/>
    <w:rsid w:val="00D011D4"/>
    <w:rsid w:val="00D01409"/>
    <w:rsid w:val="00D03418"/>
    <w:rsid w:val="00D03F9A"/>
    <w:rsid w:val="00D05E3B"/>
    <w:rsid w:val="00D05F4F"/>
    <w:rsid w:val="00D06D51"/>
    <w:rsid w:val="00D137AD"/>
    <w:rsid w:val="00D14187"/>
    <w:rsid w:val="00D15471"/>
    <w:rsid w:val="00D159D5"/>
    <w:rsid w:val="00D172E4"/>
    <w:rsid w:val="00D201AA"/>
    <w:rsid w:val="00D232FF"/>
    <w:rsid w:val="00D2419E"/>
    <w:rsid w:val="00D24991"/>
    <w:rsid w:val="00D25916"/>
    <w:rsid w:val="00D26EA6"/>
    <w:rsid w:val="00D275D5"/>
    <w:rsid w:val="00D302C2"/>
    <w:rsid w:val="00D3068F"/>
    <w:rsid w:val="00D31B04"/>
    <w:rsid w:val="00D336A4"/>
    <w:rsid w:val="00D35803"/>
    <w:rsid w:val="00D359FE"/>
    <w:rsid w:val="00D36530"/>
    <w:rsid w:val="00D402F8"/>
    <w:rsid w:val="00D4047E"/>
    <w:rsid w:val="00D40E39"/>
    <w:rsid w:val="00D42A70"/>
    <w:rsid w:val="00D43DDC"/>
    <w:rsid w:val="00D466D6"/>
    <w:rsid w:val="00D50255"/>
    <w:rsid w:val="00D51AE7"/>
    <w:rsid w:val="00D53608"/>
    <w:rsid w:val="00D53E05"/>
    <w:rsid w:val="00D54DC9"/>
    <w:rsid w:val="00D57A2A"/>
    <w:rsid w:val="00D60D8C"/>
    <w:rsid w:val="00D6118C"/>
    <w:rsid w:val="00D63A5A"/>
    <w:rsid w:val="00D64BBD"/>
    <w:rsid w:val="00D66520"/>
    <w:rsid w:val="00D667C3"/>
    <w:rsid w:val="00D67CD6"/>
    <w:rsid w:val="00D67E61"/>
    <w:rsid w:val="00D70497"/>
    <w:rsid w:val="00D70AAB"/>
    <w:rsid w:val="00D71EBC"/>
    <w:rsid w:val="00D7267B"/>
    <w:rsid w:val="00D72E10"/>
    <w:rsid w:val="00D72F10"/>
    <w:rsid w:val="00D73454"/>
    <w:rsid w:val="00D74765"/>
    <w:rsid w:val="00D74AA4"/>
    <w:rsid w:val="00D75894"/>
    <w:rsid w:val="00D80A17"/>
    <w:rsid w:val="00D81058"/>
    <w:rsid w:val="00D81C20"/>
    <w:rsid w:val="00D81E7E"/>
    <w:rsid w:val="00D8274F"/>
    <w:rsid w:val="00D82EE0"/>
    <w:rsid w:val="00D83C88"/>
    <w:rsid w:val="00D83CD0"/>
    <w:rsid w:val="00D84091"/>
    <w:rsid w:val="00D849CB"/>
    <w:rsid w:val="00D85055"/>
    <w:rsid w:val="00D8560E"/>
    <w:rsid w:val="00D86032"/>
    <w:rsid w:val="00D86C52"/>
    <w:rsid w:val="00D87EC2"/>
    <w:rsid w:val="00D90943"/>
    <w:rsid w:val="00D90E10"/>
    <w:rsid w:val="00D91D4B"/>
    <w:rsid w:val="00D921DC"/>
    <w:rsid w:val="00D931CC"/>
    <w:rsid w:val="00D9411B"/>
    <w:rsid w:val="00D95365"/>
    <w:rsid w:val="00D96B21"/>
    <w:rsid w:val="00D96BFE"/>
    <w:rsid w:val="00D97931"/>
    <w:rsid w:val="00DA16CB"/>
    <w:rsid w:val="00DA1B06"/>
    <w:rsid w:val="00DA26FD"/>
    <w:rsid w:val="00DA2C14"/>
    <w:rsid w:val="00DA35EF"/>
    <w:rsid w:val="00DA5672"/>
    <w:rsid w:val="00DA6255"/>
    <w:rsid w:val="00DA7143"/>
    <w:rsid w:val="00DA786B"/>
    <w:rsid w:val="00DB0469"/>
    <w:rsid w:val="00DB0C02"/>
    <w:rsid w:val="00DB109B"/>
    <w:rsid w:val="00DB12C5"/>
    <w:rsid w:val="00DB19AA"/>
    <w:rsid w:val="00DB2178"/>
    <w:rsid w:val="00DB29DD"/>
    <w:rsid w:val="00DB4B77"/>
    <w:rsid w:val="00DB4D83"/>
    <w:rsid w:val="00DB56EF"/>
    <w:rsid w:val="00DB57A5"/>
    <w:rsid w:val="00DB5D12"/>
    <w:rsid w:val="00DB61CE"/>
    <w:rsid w:val="00DB61F8"/>
    <w:rsid w:val="00DB75DA"/>
    <w:rsid w:val="00DC1B41"/>
    <w:rsid w:val="00DC2065"/>
    <w:rsid w:val="00DC5148"/>
    <w:rsid w:val="00DC62A3"/>
    <w:rsid w:val="00DC68F7"/>
    <w:rsid w:val="00DC70BB"/>
    <w:rsid w:val="00DD0994"/>
    <w:rsid w:val="00DD2815"/>
    <w:rsid w:val="00DD2BA4"/>
    <w:rsid w:val="00DD3D76"/>
    <w:rsid w:val="00DD62C9"/>
    <w:rsid w:val="00DD6697"/>
    <w:rsid w:val="00DD6996"/>
    <w:rsid w:val="00DD6A42"/>
    <w:rsid w:val="00DD6F95"/>
    <w:rsid w:val="00DD73E0"/>
    <w:rsid w:val="00DD7B40"/>
    <w:rsid w:val="00DE1CE8"/>
    <w:rsid w:val="00DE34CF"/>
    <w:rsid w:val="00DE3DB9"/>
    <w:rsid w:val="00DE4C08"/>
    <w:rsid w:val="00DE4EAC"/>
    <w:rsid w:val="00DE6C33"/>
    <w:rsid w:val="00DF0422"/>
    <w:rsid w:val="00DF05F2"/>
    <w:rsid w:val="00DF0DFF"/>
    <w:rsid w:val="00DF179B"/>
    <w:rsid w:val="00DF19E3"/>
    <w:rsid w:val="00DF23A5"/>
    <w:rsid w:val="00DF2451"/>
    <w:rsid w:val="00DF29B5"/>
    <w:rsid w:val="00DF2F45"/>
    <w:rsid w:val="00DF35DC"/>
    <w:rsid w:val="00DF465E"/>
    <w:rsid w:val="00DF5092"/>
    <w:rsid w:val="00DF6647"/>
    <w:rsid w:val="00DF68BA"/>
    <w:rsid w:val="00DF7C0B"/>
    <w:rsid w:val="00DF7E5D"/>
    <w:rsid w:val="00E00FCB"/>
    <w:rsid w:val="00E01187"/>
    <w:rsid w:val="00E017DC"/>
    <w:rsid w:val="00E01C59"/>
    <w:rsid w:val="00E02C5A"/>
    <w:rsid w:val="00E02DEE"/>
    <w:rsid w:val="00E02FCE"/>
    <w:rsid w:val="00E0431F"/>
    <w:rsid w:val="00E051B0"/>
    <w:rsid w:val="00E0556C"/>
    <w:rsid w:val="00E05B64"/>
    <w:rsid w:val="00E06728"/>
    <w:rsid w:val="00E07BEE"/>
    <w:rsid w:val="00E10679"/>
    <w:rsid w:val="00E13F3D"/>
    <w:rsid w:val="00E1494E"/>
    <w:rsid w:val="00E15693"/>
    <w:rsid w:val="00E168B8"/>
    <w:rsid w:val="00E20FC0"/>
    <w:rsid w:val="00E21042"/>
    <w:rsid w:val="00E22013"/>
    <w:rsid w:val="00E23096"/>
    <w:rsid w:val="00E23D59"/>
    <w:rsid w:val="00E24384"/>
    <w:rsid w:val="00E25AAC"/>
    <w:rsid w:val="00E261BB"/>
    <w:rsid w:val="00E26269"/>
    <w:rsid w:val="00E26464"/>
    <w:rsid w:val="00E27D96"/>
    <w:rsid w:val="00E311F7"/>
    <w:rsid w:val="00E31946"/>
    <w:rsid w:val="00E323B3"/>
    <w:rsid w:val="00E3381A"/>
    <w:rsid w:val="00E34898"/>
    <w:rsid w:val="00E352AA"/>
    <w:rsid w:val="00E35A53"/>
    <w:rsid w:val="00E40033"/>
    <w:rsid w:val="00E41373"/>
    <w:rsid w:val="00E4192D"/>
    <w:rsid w:val="00E435AD"/>
    <w:rsid w:val="00E4390F"/>
    <w:rsid w:val="00E43F9B"/>
    <w:rsid w:val="00E44295"/>
    <w:rsid w:val="00E454FE"/>
    <w:rsid w:val="00E51068"/>
    <w:rsid w:val="00E52490"/>
    <w:rsid w:val="00E532A2"/>
    <w:rsid w:val="00E53559"/>
    <w:rsid w:val="00E54A5F"/>
    <w:rsid w:val="00E5502E"/>
    <w:rsid w:val="00E55900"/>
    <w:rsid w:val="00E55FBB"/>
    <w:rsid w:val="00E6109B"/>
    <w:rsid w:val="00E61BF1"/>
    <w:rsid w:val="00E61F3B"/>
    <w:rsid w:val="00E630BE"/>
    <w:rsid w:val="00E6494C"/>
    <w:rsid w:val="00E654C8"/>
    <w:rsid w:val="00E657F6"/>
    <w:rsid w:val="00E65EA1"/>
    <w:rsid w:val="00E663D4"/>
    <w:rsid w:val="00E66894"/>
    <w:rsid w:val="00E714E0"/>
    <w:rsid w:val="00E73D92"/>
    <w:rsid w:val="00E754BA"/>
    <w:rsid w:val="00E75548"/>
    <w:rsid w:val="00E75A17"/>
    <w:rsid w:val="00E76FAD"/>
    <w:rsid w:val="00E77142"/>
    <w:rsid w:val="00E77BE4"/>
    <w:rsid w:val="00E81583"/>
    <w:rsid w:val="00E82260"/>
    <w:rsid w:val="00E82E56"/>
    <w:rsid w:val="00E83DC0"/>
    <w:rsid w:val="00E86CF8"/>
    <w:rsid w:val="00E86E4B"/>
    <w:rsid w:val="00E928F7"/>
    <w:rsid w:val="00E92CCD"/>
    <w:rsid w:val="00E931A4"/>
    <w:rsid w:val="00E939EE"/>
    <w:rsid w:val="00E94625"/>
    <w:rsid w:val="00E95859"/>
    <w:rsid w:val="00E95FD7"/>
    <w:rsid w:val="00E9696C"/>
    <w:rsid w:val="00EA081F"/>
    <w:rsid w:val="00EA1E14"/>
    <w:rsid w:val="00EA1F1B"/>
    <w:rsid w:val="00EA244E"/>
    <w:rsid w:val="00EA2961"/>
    <w:rsid w:val="00EA29E2"/>
    <w:rsid w:val="00EA3969"/>
    <w:rsid w:val="00EA5AC8"/>
    <w:rsid w:val="00EA5DFA"/>
    <w:rsid w:val="00EA5FB7"/>
    <w:rsid w:val="00EA6E0A"/>
    <w:rsid w:val="00EB09B7"/>
    <w:rsid w:val="00EB11BB"/>
    <w:rsid w:val="00EB1E65"/>
    <w:rsid w:val="00EB220C"/>
    <w:rsid w:val="00EB35BB"/>
    <w:rsid w:val="00EB5970"/>
    <w:rsid w:val="00EB654F"/>
    <w:rsid w:val="00EB6AFA"/>
    <w:rsid w:val="00EC0296"/>
    <w:rsid w:val="00EC110E"/>
    <w:rsid w:val="00EC115F"/>
    <w:rsid w:val="00EC16C3"/>
    <w:rsid w:val="00EC1916"/>
    <w:rsid w:val="00EC27D4"/>
    <w:rsid w:val="00EC3CF6"/>
    <w:rsid w:val="00EC3D6D"/>
    <w:rsid w:val="00EC4838"/>
    <w:rsid w:val="00EC526E"/>
    <w:rsid w:val="00EC70C3"/>
    <w:rsid w:val="00EC72A0"/>
    <w:rsid w:val="00EC734C"/>
    <w:rsid w:val="00EC7B44"/>
    <w:rsid w:val="00ED0C11"/>
    <w:rsid w:val="00ED1482"/>
    <w:rsid w:val="00ED17CD"/>
    <w:rsid w:val="00ED273A"/>
    <w:rsid w:val="00ED3FEC"/>
    <w:rsid w:val="00ED4184"/>
    <w:rsid w:val="00ED446B"/>
    <w:rsid w:val="00ED476D"/>
    <w:rsid w:val="00ED586E"/>
    <w:rsid w:val="00ED6146"/>
    <w:rsid w:val="00ED70E4"/>
    <w:rsid w:val="00ED71EE"/>
    <w:rsid w:val="00ED7B71"/>
    <w:rsid w:val="00EE0537"/>
    <w:rsid w:val="00EE1300"/>
    <w:rsid w:val="00EE3306"/>
    <w:rsid w:val="00EE33D2"/>
    <w:rsid w:val="00EE432B"/>
    <w:rsid w:val="00EE4EA1"/>
    <w:rsid w:val="00EE569D"/>
    <w:rsid w:val="00EE7D7C"/>
    <w:rsid w:val="00EE7DAD"/>
    <w:rsid w:val="00EF09FF"/>
    <w:rsid w:val="00EF0F99"/>
    <w:rsid w:val="00EF1A33"/>
    <w:rsid w:val="00EF20AB"/>
    <w:rsid w:val="00EF2F64"/>
    <w:rsid w:val="00EF31EF"/>
    <w:rsid w:val="00EF42A1"/>
    <w:rsid w:val="00EF515F"/>
    <w:rsid w:val="00EF6196"/>
    <w:rsid w:val="00EF69D6"/>
    <w:rsid w:val="00EF7D3B"/>
    <w:rsid w:val="00F000D5"/>
    <w:rsid w:val="00F01965"/>
    <w:rsid w:val="00F021E5"/>
    <w:rsid w:val="00F0337D"/>
    <w:rsid w:val="00F03DBE"/>
    <w:rsid w:val="00F05591"/>
    <w:rsid w:val="00F056EC"/>
    <w:rsid w:val="00F05CBE"/>
    <w:rsid w:val="00F06606"/>
    <w:rsid w:val="00F07B6B"/>
    <w:rsid w:val="00F10931"/>
    <w:rsid w:val="00F1106C"/>
    <w:rsid w:val="00F11D7F"/>
    <w:rsid w:val="00F12B23"/>
    <w:rsid w:val="00F12B3F"/>
    <w:rsid w:val="00F12CB8"/>
    <w:rsid w:val="00F148F3"/>
    <w:rsid w:val="00F15883"/>
    <w:rsid w:val="00F1707D"/>
    <w:rsid w:val="00F17110"/>
    <w:rsid w:val="00F1718C"/>
    <w:rsid w:val="00F17736"/>
    <w:rsid w:val="00F209ED"/>
    <w:rsid w:val="00F210C5"/>
    <w:rsid w:val="00F22ABC"/>
    <w:rsid w:val="00F24AFF"/>
    <w:rsid w:val="00F25AA4"/>
    <w:rsid w:val="00F25D98"/>
    <w:rsid w:val="00F2620B"/>
    <w:rsid w:val="00F300FB"/>
    <w:rsid w:val="00F31E10"/>
    <w:rsid w:val="00F32261"/>
    <w:rsid w:val="00F337BC"/>
    <w:rsid w:val="00F338AC"/>
    <w:rsid w:val="00F3498C"/>
    <w:rsid w:val="00F3503B"/>
    <w:rsid w:val="00F36389"/>
    <w:rsid w:val="00F375F8"/>
    <w:rsid w:val="00F405BF"/>
    <w:rsid w:val="00F4077F"/>
    <w:rsid w:val="00F41334"/>
    <w:rsid w:val="00F4269B"/>
    <w:rsid w:val="00F45856"/>
    <w:rsid w:val="00F45B24"/>
    <w:rsid w:val="00F46560"/>
    <w:rsid w:val="00F47F18"/>
    <w:rsid w:val="00F503DE"/>
    <w:rsid w:val="00F52319"/>
    <w:rsid w:val="00F52A48"/>
    <w:rsid w:val="00F530CB"/>
    <w:rsid w:val="00F548C1"/>
    <w:rsid w:val="00F54B68"/>
    <w:rsid w:val="00F5572A"/>
    <w:rsid w:val="00F55F2B"/>
    <w:rsid w:val="00F57575"/>
    <w:rsid w:val="00F578D8"/>
    <w:rsid w:val="00F57CBA"/>
    <w:rsid w:val="00F60CB1"/>
    <w:rsid w:val="00F64655"/>
    <w:rsid w:val="00F65B73"/>
    <w:rsid w:val="00F65BB3"/>
    <w:rsid w:val="00F67884"/>
    <w:rsid w:val="00F67C58"/>
    <w:rsid w:val="00F703D2"/>
    <w:rsid w:val="00F73203"/>
    <w:rsid w:val="00F75A32"/>
    <w:rsid w:val="00F76127"/>
    <w:rsid w:val="00F76A49"/>
    <w:rsid w:val="00F771A1"/>
    <w:rsid w:val="00F77E40"/>
    <w:rsid w:val="00F81B4F"/>
    <w:rsid w:val="00F8203D"/>
    <w:rsid w:val="00F832B0"/>
    <w:rsid w:val="00F847BC"/>
    <w:rsid w:val="00F85C31"/>
    <w:rsid w:val="00F861D0"/>
    <w:rsid w:val="00F86B0C"/>
    <w:rsid w:val="00F914C7"/>
    <w:rsid w:val="00F91BE6"/>
    <w:rsid w:val="00F91F51"/>
    <w:rsid w:val="00F926B9"/>
    <w:rsid w:val="00F92848"/>
    <w:rsid w:val="00F9335D"/>
    <w:rsid w:val="00F93B18"/>
    <w:rsid w:val="00F94398"/>
    <w:rsid w:val="00F958D0"/>
    <w:rsid w:val="00FA02F0"/>
    <w:rsid w:val="00FA0DDD"/>
    <w:rsid w:val="00FA1EA3"/>
    <w:rsid w:val="00FA1FDC"/>
    <w:rsid w:val="00FA2572"/>
    <w:rsid w:val="00FA2699"/>
    <w:rsid w:val="00FA35D8"/>
    <w:rsid w:val="00FA37FB"/>
    <w:rsid w:val="00FA45A3"/>
    <w:rsid w:val="00FA4C11"/>
    <w:rsid w:val="00FA53A4"/>
    <w:rsid w:val="00FA6FE4"/>
    <w:rsid w:val="00FA765D"/>
    <w:rsid w:val="00FA79F5"/>
    <w:rsid w:val="00FB0042"/>
    <w:rsid w:val="00FB0D61"/>
    <w:rsid w:val="00FB10A9"/>
    <w:rsid w:val="00FB1F57"/>
    <w:rsid w:val="00FB37BC"/>
    <w:rsid w:val="00FB44E3"/>
    <w:rsid w:val="00FB4D23"/>
    <w:rsid w:val="00FB53C4"/>
    <w:rsid w:val="00FB6386"/>
    <w:rsid w:val="00FB7A5D"/>
    <w:rsid w:val="00FC0724"/>
    <w:rsid w:val="00FC1105"/>
    <w:rsid w:val="00FC2841"/>
    <w:rsid w:val="00FC3EC2"/>
    <w:rsid w:val="00FC41D6"/>
    <w:rsid w:val="00FC4951"/>
    <w:rsid w:val="00FC5040"/>
    <w:rsid w:val="00FC5B60"/>
    <w:rsid w:val="00FC6DED"/>
    <w:rsid w:val="00FC7A06"/>
    <w:rsid w:val="00FD0AC7"/>
    <w:rsid w:val="00FD2BC5"/>
    <w:rsid w:val="00FD4374"/>
    <w:rsid w:val="00FD502F"/>
    <w:rsid w:val="00FD52FD"/>
    <w:rsid w:val="00FD588A"/>
    <w:rsid w:val="00FD74F9"/>
    <w:rsid w:val="00FD758F"/>
    <w:rsid w:val="00FE00C0"/>
    <w:rsid w:val="00FE0925"/>
    <w:rsid w:val="00FE32F3"/>
    <w:rsid w:val="00FE376B"/>
    <w:rsid w:val="00FE381C"/>
    <w:rsid w:val="00FE65DC"/>
    <w:rsid w:val="00FE7D6B"/>
    <w:rsid w:val="00FE7E66"/>
    <w:rsid w:val="00FF0321"/>
    <w:rsid w:val="00FF1D8F"/>
    <w:rsid w:val="00FF2634"/>
    <w:rsid w:val="00FF44F0"/>
    <w:rsid w:val="00FF5F22"/>
    <w:rsid w:val="00FF7268"/>
    <w:rsid w:val="00FF78FD"/>
    <w:rsid w:val="00FF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B7B5465F-6D6D-4275-8015-513AEEB54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2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568EE"/>
  </w:style>
  <w:style w:type="character" w:customStyle="1" w:styleId="TFChar">
    <w:name w:val="TF Char"/>
    <w:link w:val="TF"/>
    <w:qFormat/>
    <w:rsid w:val="009568E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568E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95F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C2F07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21"/>
    <w:semiHidden/>
    <w:rsid w:val="000A1F08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120" w:line="240" w:lineRule="atLeast"/>
      <w:ind w:left="85" w:hanging="85"/>
    </w:pPr>
    <w:rPr>
      <w:rFonts w:ascii="Ericsson Hilda" w:eastAsia="SimSun" w:hAnsi="Ericsson Hilda" w:cs="Verdana"/>
      <w:sz w:val="16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21"/>
    <w:semiHidden/>
    <w:rsid w:val="000A1F08"/>
    <w:rPr>
      <w:rFonts w:ascii="Ericsson Hilda" w:eastAsia="SimSun" w:hAnsi="Ericsson Hilda" w:cs="Verdana"/>
      <w:sz w:val="16"/>
      <w:lang w:val="en-US" w:eastAsia="en-US"/>
    </w:rPr>
  </w:style>
  <w:style w:type="character" w:customStyle="1" w:styleId="TACChar">
    <w:name w:val="TAC Char"/>
    <w:link w:val="TAC"/>
    <w:qFormat/>
    <w:rsid w:val="007342C5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D67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CD9FD84-C868-44F9-8394-12663D75F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290</TotalTime>
  <Pages>4</Pages>
  <Words>656</Words>
  <Characters>4747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Ericsson_0114</cp:lastModifiedBy>
  <cp:revision>282</cp:revision>
  <cp:lastPrinted>1900-01-01T08:00:00Z</cp:lastPrinted>
  <dcterms:created xsi:type="dcterms:W3CDTF">2024-11-06T01:23:00Z</dcterms:created>
  <dcterms:modified xsi:type="dcterms:W3CDTF">2025-01-14T20:54:00Z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</Properties>
</file>